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04" w:rsidRPr="00041A97" w:rsidRDefault="00493B04" w:rsidP="00493B04">
      <w:pPr>
        <w:pStyle w:val="CRCoverPage"/>
        <w:tabs>
          <w:tab w:val="right" w:pos="9639"/>
        </w:tabs>
        <w:spacing w:after="0"/>
        <w:rPr>
          <w:b/>
          <w:i/>
          <w:noProof/>
          <w:sz w:val="28"/>
        </w:rPr>
      </w:pPr>
      <w:r w:rsidRPr="00041A97">
        <w:rPr>
          <w:b/>
          <w:noProof/>
          <w:sz w:val="24"/>
        </w:rPr>
        <w:t>3GPP TSG-</w:t>
      </w:r>
      <w:r w:rsidRPr="00041A97">
        <w:rPr>
          <w:b/>
          <w:noProof/>
          <w:sz w:val="24"/>
        </w:rPr>
        <w:fldChar w:fldCharType="begin"/>
      </w:r>
      <w:r w:rsidRPr="00041A97">
        <w:rPr>
          <w:b/>
          <w:noProof/>
          <w:sz w:val="24"/>
        </w:rPr>
        <w:instrText xml:space="preserve"> DOCPROPERTY  TSG/WGRef  \* MERGEFORMAT </w:instrText>
      </w:r>
      <w:r w:rsidRPr="00041A97">
        <w:rPr>
          <w:b/>
          <w:noProof/>
          <w:sz w:val="24"/>
        </w:rPr>
        <w:fldChar w:fldCharType="separate"/>
      </w:r>
      <w:r w:rsidRPr="00041A97">
        <w:rPr>
          <w:b/>
          <w:noProof/>
          <w:sz w:val="24"/>
        </w:rPr>
        <w:t>RAN5</w:t>
      </w:r>
      <w:r w:rsidRPr="00041A97">
        <w:rPr>
          <w:b/>
          <w:noProof/>
          <w:sz w:val="24"/>
        </w:rPr>
        <w:fldChar w:fldCharType="end"/>
      </w:r>
      <w:r w:rsidRPr="00041A97">
        <w:rPr>
          <w:b/>
          <w:noProof/>
          <w:sz w:val="24"/>
        </w:rPr>
        <w:t xml:space="preserve"> Meeting #</w:t>
      </w:r>
      <w:r w:rsidRPr="00041A97">
        <w:rPr>
          <w:b/>
          <w:noProof/>
          <w:sz w:val="24"/>
        </w:rPr>
        <w:fldChar w:fldCharType="begin"/>
      </w:r>
      <w:r w:rsidRPr="00041A97">
        <w:rPr>
          <w:b/>
          <w:noProof/>
          <w:sz w:val="24"/>
        </w:rPr>
        <w:instrText xml:space="preserve"> DOCPROPERTY  MtgSeq  \* MERGEFORMAT </w:instrText>
      </w:r>
      <w:r w:rsidRPr="00041A97">
        <w:rPr>
          <w:b/>
          <w:noProof/>
          <w:sz w:val="24"/>
        </w:rPr>
        <w:fldChar w:fldCharType="separate"/>
      </w:r>
      <w:r w:rsidRPr="00041A97">
        <w:rPr>
          <w:b/>
          <w:noProof/>
          <w:sz w:val="24"/>
        </w:rPr>
        <w:t>91-e</w:t>
      </w:r>
      <w:r w:rsidRPr="00041A97">
        <w:rPr>
          <w:b/>
          <w:noProof/>
          <w:sz w:val="24"/>
        </w:rPr>
        <w:fldChar w:fldCharType="end"/>
      </w:r>
      <w:r w:rsidRPr="00041A97">
        <w:rPr>
          <w:b/>
          <w:i/>
          <w:noProof/>
          <w:sz w:val="28"/>
        </w:rPr>
        <w:tab/>
      </w:r>
      <w:r w:rsidRPr="00041A97">
        <w:rPr>
          <w:b/>
          <w:i/>
          <w:noProof/>
          <w:sz w:val="28"/>
        </w:rPr>
        <w:fldChar w:fldCharType="begin"/>
      </w:r>
      <w:r w:rsidRPr="00041A97">
        <w:rPr>
          <w:b/>
          <w:i/>
          <w:noProof/>
          <w:sz w:val="28"/>
        </w:rPr>
        <w:instrText xml:space="preserve"> DOCPROPERTY  Tdoc#  \* MERGEFORMAT </w:instrText>
      </w:r>
      <w:r w:rsidRPr="00041A97">
        <w:rPr>
          <w:b/>
          <w:i/>
          <w:noProof/>
          <w:sz w:val="28"/>
        </w:rPr>
        <w:fldChar w:fldCharType="separate"/>
      </w:r>
      <w:r w:rsidRPr="00041A97">
        <w:rPr>
          <w:b/>
          <w:i/>
          <w:noProof/>
          <w:sz w:val="28"/>
        </w:rPr>
        <w:t>R5-21</w:t>
      </w:r>
      <w:r w:rsidRPr="00041A97">
        <w:rPr>
          <w:b/>
          <w:i/>
          <w:noProof/>
          <w:sz w:val="28"/>
        </w:rPr>
        <w:fldChar w:fldCharType="end"/>
      </w:r>
      <w:r w:rsidR="00041A97" w:rsidRPr="00041A97">
        <w:rPr>
          <w:b/>
          <w:i/>
          <w:noProof/>
          <w:sz w:val="28"/>
        </w:rPr>
        <w:t>3414</w:t>
      </w:r>
    </w:p>
    <w:p w:rsidR="00493B04" w:rsidRPr="00041A97" w:rsidRDefault="00493B04" w:rsidP="00493B04">
      <w:pPr>
        <w:pStyle w:val="CRCoverPage"/>
        <w:outlineLvl w:val="0"/>
        <w:rPr>
          <w:b/>
          <w:noProof/>
          <w:sz w:val="24"/>
        </w:rPr>
      </w:pPr>
      <w:r w:rsidRPr="00041A97">
        <w:rPr>
          <w:b/>
          <w:noProof/>
          <w:sz w:val="24"/>
        </w:rPr>
        <w:fldChar w:fldCharType="begin"/>
      </w:r>
      <w:r w:rsidRPr="00041A97">
        <w:rPr>
          <w:b/>
          <w:noProof/>
          <w:sz w:val="24"/>
        </w:rPr>
        <w:instrText xml:space="preserve"> DOCPROPERTY  Location  \* MERGEFORMAT </w:instrText>
      </w:r>
      <w:r w:rsidRPr="00041A97">
        <w:rPr>
          <w:b/>
          <w:noProof/>
          <w:sz w:val="24"/>
        </w:rPr>
        <w:fldChar w:fldCharType="separate"/>
      </w:r>
      <w:r w:rsidRPr="00041A97">
        <w:rPr>
          <w:b/>
          <w:noProof/>
          <w:sz w:val="24"/>
        </w:rPr>
        <w:t>Electronic Meeting</w:t>
      </w:r>
      <w:r w:rsidRPr="00041A97">
        <w:rPr>
          <w:b/>
          <w:noProof/>
          <w:sz w:val="24"/>
        </w:rPr>
        <w:fldChar w:fldCharType="end"/>
      </w:r>
      <w:r w:rsidRPr="00041A97">
        <w:rPr>
          <w:b/>
          <w:noProof/>
          <w:sz w:val="24"/>
        </w:rPr>
        <w:t xml:space="preserve">, </w:t>
      </w:r>
      <w:r w:rsidRPr="00041A97">
        <w:rPr>
          <w:b/>
          <w:noProof/>
          <w:sz w:val="24"/>
        </w:rPr>
        <w:fldChar w:fldCharType="begin"/>
      </w:r>
      <w:r w:rsidRPr="00041A97">
        <w:rPr>
          <w:b/>
          <w:noProof/>
          <w:sz w:val="24"/>
        </w:rPr>
        <w:instrText xml:space="preserve"> DOCPROPERTY  Country  \* MERGEFORMAT </w:instrText>
      </w:r>
      <w:r w:rsidRPr="00041A97">
        <w:rPr>
          <w:b/>
          <w:noProof/>
          <w:sz w:val="24"/>
        </w:rPr>
        <w:fldChar w:fldCharType="separate"/>
      </w:r>
      <w:r w:rsidRPr="00041A97">
        <w:rPr>
          <w:b/>
          <w:noProof/>
          <w:sz w:val="24"/>
        </w:rPr>
        <w:t>17th – 28th May 2021</w:t>
      </w:r>
      <w:r w:rsidRPr="00041A9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B04" w:rsidRPr="00041A97" w:rsidTr="00CA35E5">
        <w:tc>
          <w:tcPr>
            <w:tcW w:w="9641" w:type="dxa"/>
            <w:gridSpan w:val="9"/>
            <w:tcBorders>
              <w:top w:val="single" w:sz="4" w:space="0" w:color="auto"/>
              <w:left w:val="single" w:sz="4" w:space="0" w:color="auto"/>
              <w:right w:val="single" w:sz="4" w:space="0" w:color="auto"/>
            </w:tcBorders>
          </w:tcPr>
          <w:p w:rsidR="00493B04" w:rsidRPr="00041A97" w:rsidRDefault="00493B04" w:rsidP="00CA35E5">
            <w:pPr>
              <w:pStyle w:val="CRCoverPage"/>
              <w:spacing w:after="0"/>
              <w:jc w:val="right"/>
              <w:rPr>
                <w:i/>
                <w:noProof/>
              </w:rPr>
            </w:pPr>
            <w:r w:rsidRPr="00041A97">
              <w:rPr>
                <w:i/>
                <w:noProof/>
                <w:sz w:val="14"/>
              </w:rPr>
              <w:t>CR-Form-v12.1</w:t>
            </w:r>
          </w:p>
        </w:tc>
      </w:tr>
      <w:tr w:rsidR="00493B04" w:rsidRPr="00041A97" w:rsidTr="00CA35E5">
        <w:tc>
          <w:tcPr>
            <w:tcW w:w="9641" w:type="dxa"/>
            <w:gridSpan w:val="9"/>
            <w:tcBorders>
              <w:left w:val="single" w:sz="4" w:space="0" w:color="auto"/>
              <w:right w:val="single" w:sz="4" w:space="0" w:color="auto"/>
            </w:tcBorders>
          </w:tcPr>
          <w:p w:rsidR="00493B04" w:rsidRPr="00041A97" w:rsidRDefault="00493B04" w:rsidP="00CA35E5">
            <w:pPr>
              <w:pStyle w:val="CRCoverPage"/>
              <w:spacing w:after="0"/>
              <w:jc w:val="center"/>
              <w:rPr>
                <w:noProof/>
              </w:rPr>
            </w:pPr>
            <w:r w:rsidRPr="00041A97">
              <w:rPr>
                <w:b/>
                <w:noProof/>
                <w:sz w:val="32"/>
              </w:rPr>
              <w:t>CHANGE REQUEST</w:t>
            </w:r>
          </w:p>
        </w:tc>
      </w:tr>
      <w:tr w:rsidR="00493B04" w:rsidRPr="00041A97" w:rsidTr="00CA35E5">
        <w:tc>
          <w:tcPr>
            <w:tcW w:w="9641" w:type="dxa"/>
            <w:gridSpan w:val="9"/>
            <w:tcBorders>
              <w:left w:val="single" w:sz="4" w:space="0" w:color="auto"/>
              <w:right w:val="single" w:sz="4" w:space="0" w:color="auto"/>
            </w:tcBorders>
          </w:tcPr>
          <w:p w:rsidR="00493B04" w:rsidRPr="00041A97" w:rsidRDefault="00493B04" w:rsidP="00CA35E5">
            <w:pPr>
              <w:pStyle w:val="CRCoverPage"/>
              <w:spacing w:after="0"/>
              <w:rPr>
                <w:noProof/>
                <w:sz w:val="8"/>
                <w:szCs w:val="8"/>
              </w:rPr>
            </w:pPr>
          </w:p>
        </w:tc>
      </w:tr>
      <w:tr w:rsidR="00493B04" w:rsidRPr="00041A97" w:rsidTr="00CA35E5">
        <w:tc>
          <w:tcPr>
            <w:tcW w:w="142" w:type="dxa"/>
            <w:tcBorders>
              <w:left w:val="single" w:sz="4" w:space="0" w:color="auto"/>
            </w:tcBorders>
          </w:tcPr>
          <w:p w:rsidR="00493B04" w:rsidRPr="00041A97" w:rsidRDefault="00493B04" w:rsidP="00CA35E5">
            <w:pPr>
              <w:pStyle w:val="CRCoverPage"/>
              <w:spacing w:after="0"/>
              <w:jc w:val="right"/>
              <w:rPr>
                <w:noProof/>
              </w:rPr>
            </w:pPr>
          </w:p>
        </w:tc>
        <w:tc>
          <w:tcPr>
            <w:tcW w:w="1559" w:type="dxa"/>
            <w:shd w:val="pct30" w:color="FFFF00" w:fill="auto"/>
          </w:tcPr>
          <w:p w:rsidR="00493B04" w:rsidRPr="00041A97" w:rsidRDefault="00493B04" w:rsidP="00493B04">
            <w:pPr>
              <w:pStyle w:val="CRCoverPage"/>
              <w:spacing w:after="0"/>
              <w:jc w:val="center"/>
              <w:rPr>
                <w:b/>
                <w:noProof/>
                <w:sz w:val="28"/>
              </w:rPr>
            </w:pPr>
            <w:r w:rsidRPr="00041A97">
              <w:rPr>
                <w:b/>
                <w:noProof/>
                <w:sz w:val="28"/>
              </w:rPr>
              <w:fldChar w:fldCharType="begin"/>
            </w:r>
            <w:r w:rsidRPr="00041A97">
              <w:rPr>
                <w:b/>
                <w:noProof/>
                <w:sz w:val="28"/>
              </w:rPr>
              <w:instrText xml:space="preserve"> DOCPROPERTY  Spec#  \* MERGEFORMAT </w:instrText>
            </w:r>
            <w:r w:rsidRPr="00041A97">
              <w:rPr>
                <w:b/>
                <w:noProof/>
                <w:sz w:val="28"/>
              </w:rPr>
              <w:fldChar w:fldCharType="separate"/>
            </w:r>
            <w:r w:rsidRPr="00041A97">
              <w:rPr>
                <w:b/>
                <w:noProof/>
                <w:sz w:val="28"/>
              </w:rPr>
              <w:t>38.523-</w:t>
            </w:r>
            <w:r w:rsidRPr="00041A97">
              <w:rPr>
                <w:b/>
                <w:noProof/>
                <w:sz w:val="28"/>
              </w:rPr>
              <w:fldChar w:fldCharType="end"/>
            </w:r>
            <w:r w:rsidRPr="00041A97">
              <w:rPr>
                <w:b/>
                <w:noProof/>
                <w:sz w:val="28"/>
              </w:rPr>
              <w:t>1</w:t>
            </w:r>
          </w:p>
        </w:tc>
        <w:tc>
          <w:tcPr>
            <w:tcW w:w="709" w:type="dxa"/>
          </w:tcPr>
          <w:p w:rsidR="00493B04" w:rsidRPr="00041A97" w:rsidRDefault="00493B04" w:rsidP="00CA35E5">
            <w:pPr>
              <w:pStyle w:val="CRCoverPage"/>
              <w:spacing w:after="0"/>
              <w:jc w:val="center"/>
              <w:rPr>
                <w:noProof/>
              </w:rPr>
            </w:pPr>
            <w:r w:rsidRPr="00041A97">
              <w:rPr>
                <w:b/>
                <w:noProof/>
                <w:sz w:val="28"/>
              </w:rPr>
              <w:t>CR</w:t>
            </w:r>
          </w:p>
        </w:tc>
        <w:tc>
          <w:tcPr>
            <w:tcW w:w="1276" w:type="dxa"/>
            <w:shd w:val="pct30" w:color="FFFF00" w:fill="auto"/>
          </w:tcPr>
          <w:p w:rsidR="00493B04" w:rsidRPr="00041A97" w:rsidRDefault="00262A99" w:rsidP="00262A99">
            <w:pPr>
              <w:pStyle w:val="CRCoverPage"/>
              <w:spacing w:after="0"/>
              <w:jc w:val="center"/>
              <w:rPr>
                <w:noProof/>
              </w:rPr>
            </w:pPr>
            <w:r w:rsidRPr="00041A97">
              <w:rPr>
                <w:b/>
                <w:noProof/>
                <w:sz w:val="28"/>
              </w:rPr>
              <w:t>2167</w:t>
            </w:r>
          </w:p>
        </w:tc>
        <w:tc>
          <w:tcPr>
            <w:tcW w:w="709" w:type="dxa"/>
          </w:tcPr>
          <w:p w:rsidR="00493B04" w:rsidRPr="00041A97" w:rsidRDefault="00493B04" w:rsidP="00CA35E5">
            <w:pPr>
              <w:pStyle w:val="CRCoverPage"/>
              <w:tabs>
                <w:tab w:val="right" w:pos="625"/>
              </w:tabs>
              <w:spacing w:after="0"/>
              <w:jc w:val="center"/>
              <w:rPr>
                <w:noProof/>
              </w:rPr>
            </w:pPr>
            <w:r w:rsidRPr="00041A97">
              <w:rPr>
                <w:b/>
                <w:bCs/>
                <w:noProof/>
                <w:sz w:val="28"/>
              </w:rPr>
              <w:t>rev</w:t>
            </w:r>
          </w:p>
        </w:tc>
        <w:tc>
          <w:tcPr>
            <w:tcW w:w="992" w:type="dxa"/>
            <w:shd w:val="pct30" w:color="FFFF00" w:fill="auto"/>
          </w:tcPr>
          <w:p w:rsidR="00493B04" w:rsidRPr="00041A97" w:rsidRDefault="00041A97" w:rsidP="00CA35E5">
            <w:pPr>
              <w:pStyle w:val="CRCoverPage"/>
              <w:spacing w:after="0"/>
              <w:jc w:val="center"/>
              <w:rPr>
                <w:b/>
                <w:noProof/>
              </w:rPr>
            </w:pPr>
            <w:r w:rsidRPr="00041A97">
              <w:rPr>
                <w:b/>
                <w:noProof/>
                <w:sz w:val="28"/>
              </w:rPr>
              <w:t>1</w:t>
            </w:r>
          </w:p>
        </w:tc>
        <w:tc>
          <w:tcPr>
            <w:tcW w:w="2410" w:type="dxa"/>
          </w:tcPr>
          <w:p w:rsidR="00493B04" w:rsidRPr="00041A97" w:rsidRDefault="00493B04" w:rsidP="00CA35E5">
            <w:pPr>
              <w:pStyle w:val="CRCoverPage"/>
              <w:tabs>
                <w:tab w:val="right" w:pos="1825"/>
              </w:tabs>
              <w:spacing w:after="0"/>
              <w:jc w:val="center"/>
              <w:rPr>
                <w:noProof/>
              </w:rPr>
            </w:pPr>
            <w:r w:rsidRPr="00041A97">
              <w:rPr>
                <w:b/>
                <w:noProof/>
                <w:sz w:val="28"/>
                <w:szCs w:val="28"/>
              </w:rPr>
              <w:t>Current version:</w:t>
            </w:r>
          </w:p>
        </w:tc>
        <w:tc>
          <w:tcPr>
            <w:tcW w:w="1701" w:type="dxa"/>
            <w:shd w:val="pct30" w:color="FFFF00" w:fill="auto"/>
          </w:tcPr>
          <w:p w:rsidR="00493B04" w:rsidRPr="00041A97" w:rsidRDefault="00493B04" w:rsidP="00CA35E5">
            <w:pPr>
              <w:pStyle w:val="CRCoverPage"/>
              <w:spacing w:after="0"/>
              <w:jc w:val="center"/>
              <w:rPr>
                <w:noProof/>
                <w:sz w:val="28"/>
              </w:rPr>
            </w:pPr>
            <w:r w:rsidRPr="00041A97">
              <w:rPr>
                <w:b/>
                <w:noProof/>
                <w:sz w:val="28"/>
              </w:rPr>
              <w:fldChar w:fldCharType="begin"/>
            </w:r>
            <w:r w:rsidRPr="00041A97">
              <w:rPr>
                <w:b/>
                <w:noProof/>
                <w:sz w:val="28"/>
              </w:rPr>
              <w:instrText xml:space="preserve"> DOCPROPERTY  Version  \* MERGEFORMAT </w:instrText>
            </w:r>
            <w:r w:rsidRPr="00041A97">
              <w:rPr>
                <w:b/>
                <w:noProof/>
                <w:sz w:val="28"/>
              </w:rPr>
              <w:fldChar w:fldCharType="separate"/>
            </w:r>
            <w:r w:rsidRPr="00041A97">
              <w:rPr>
                <w:b/>
                <w:noProof/>
                <w:sz w:val="28"/>
              </w:rPr>
              <w:t>16.7.0</w:t>
            </w:r>
            <w:r w:rsidRPr="00041A97">
              <w:rPr>
                <w:b/>
                <w:noProof/>
                <w:sz w:val="28"/>
              </w:rPr>
              <w:fldChar w:fldCharType="end"/>
            </w:r>
          </w:p>
        </w:tc>
        <w:tc>
          <w:tcPr>
            <w:tcW w:w="143" w:type="dxa"/>
            <w:tcBorders>
              <w:right w:val="single" w:sz="4" w:space="0" w:color="auto"/>
            </w:tcBorders>
          </w:tcPr>
          <w:p w:rsidR="00493B04" w:rsidRPr="00041A97" w:rsidRDefault="00493B04" w:rsidP="00CA35E5">
            <w:pPr>
              <w:pStyle w:val="CRCoverPage"/>
              <w:spacing w:after="0"/>
              <w:rPr>
                <w:noProof/>
              </w:rPr>
            </w:pPr>
          </w:p>
        </w:tc>
      </w:tr>
      <w:tr w:rsidR="00493B04" w:rsidRPr="00041A97" w:rsidTr="00CA35E5">
        <w:tc>
          <w:tcPr>
            <w:tcW w:w="9641" w:type="dxa"/>
            <w:gridSpan w:val="9"/>
            <w:tcBorders>
              <w:left w:val="single" w:sz="4" w:space="0" w:color="auto"/>
              <w:right w:val="single" w:sz="4" w:space="0" w:color="auto"/>
            </w:tcBorders>
          </w:tcPr>
          <w:p w:rsidR="00493B04" w:rsidRPr="00041A97" w:rsidRDefault="00493B04" w:rsidP="00CA35E5">
            <w:pPr>
              <w:pStyle w:val="CRCoverPage"/>
              <w:spacing w:after="0"/>
              <w:rPr>
                <w:noProof/>
              </w:rPr>
            </w:pPr>
          </w:p>
        </w:tc>
      </w:tr>
      <w:tr w:rsidR="00493B04" w:rsidRPr="00041A97" w:rsidTr="00CA35E5">
        <w:tc>
          <w:tcPr>
            <w:tcW w:w="9641" w:type="dxa"/>
            <w:gridSpan w:val="9"/>
            <w:tcBorders>
              <w:top w:val="single" w:sz="4" w:space="0" w:color="auto"/>
            </w:tcBorders>
          </w:tcPr>
          <w:p w:rsidR="00493B04" w:rsidRPr="00041A97" w:rsidRDefault="00493B04" w:rsidP="00CA35E5">
            <w:pPr>
              <w:pStyle w:val="CRCoverPage"/>
              <w:spacing w:after="0"/>
              <w:jc w:val="center"/>
              <w:rPr>
                <w:rFonts w:cs="Arial"/>
                <w:i/>
                <w:noProof/>
              </w:rPr>
            </w:pPr>
            <w:r w:rsidRPr="00041A97">
              <w:rPr>
                <w:rFonts w:cs="Arial"/>
                <w:i/>
                <w:noProof/>
              </w:rPr>
              <w:t xml:space="preserve">For </w:t>
            </w:r>
            <w:hyperlink r:id="rId9" w:anchor="_blank" w:history="1">
              <w:r w:rsidRPr="00041A97">
                <w:rPr>
                  <w:rStyle w:val="aa"/>
                  <w:rFonts w:cs="Arial"/>
                  <w:b/>
                  <w:i/>
                  <w:noProof/>
                  <w:color w:val="FF0000"/>
                </w:rPr>
                <w:t>HELP</w:t>
              </w:r>
            </w:hyperlink>
            <w:r w:rsidRPr="00041A97">
              <w:rPr>
                <w:rFonts w:cs="Arial"/>
                <w:b/>
                <w:i/>
                <w:noProof/>
                <w:color w:val="FF0000"/>
              </w:rPr>
              <w:t xml:space="preserve"> </w:t>
            </w:r>
            <w:r w:rsidRPr="00041A97">
              <w:rPr>
                <w:rFonts w:cs="Arial"/>
                <w:i/>
                <w:noProof/>
              </w:rPr>
              <w:t xml:space="preserve">on using this form: comprehensive instructions can be found at </w:t>
            </w:r>
            <w:r w:rsidRPr="00041A97">
              <w:rPr>
                <w:rFonts w:cs="Arial"/>
                <w:i/>
                <w:noProof/>
              </w:rPr>
              <w:br/>
            </w:r>
            <w:hyperlink r:id="rId10" w:history="1">
              <w:r w:rsidRPr="00041A97">
                <w:rPr>
                  <w:rStyle w:val="aa"/>
                  <w:rFonts w:cs="Arial"/>
                  <w:i/>
                  <w:noProof/>
                </w:rPr>
                <w:t>http://www.3gpp.org/Change-Requests</w:t>
              </w:r>
            </w:hyperlink>
            <w:r w:rsidRPr="00041A97">
              <w:rPr>
                <w:rFonts w:cs="Arial"/>
                <w:i/>
                <w:noProof/>
              </w:rPr>
              <w:t>.</w:t>
            </w:r>
          </w:p>
        </w:tc>
      </w:tr>
      <w:tr w:rsidR="00493B04" w:rsidRPr="00041A97" w:rsidTr="00CA35E5">
        <w:tc>
          <w:tcPr>
            <w:tcW w:w="9641" w:type="dxa"/>
            <w:gridSpan w:val="9"/>
          </w:tcPr>
          <w:p w:rsidR="00493B04" w:rsidRPr="00041A97" w:rsidRDefault="00493B04" w:rsidP="00CA35E5">
            <w:pPr>
              <w:pStyle w:val="CRCoverPage"/>
              <w:spacing w:after="0"/>
              <w:rPr>
                <w:noProof/>
                <w:sz w:val="8"/>
                <w:szCs w:val="8"/>
              </w:rPr>
            </w:pPr>
          </w:p>
        </w:tc>
      </w:tr>
    </w:tbl>
    <w:p w:rsidR="00493B04" w:rsidRPr="00041A97" w:rsidRDefault="00493B04" w:rsidP="00493B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B04" w:rsidRPr="00041A97" w:rsidTr="00CA35E5">
        <w:tc>
          <w:tcPr>
            <w:tcW w:w="2835" w:type="dxa"/>
          </w:tcPr>
          <w:p w:rsidR="00493B04" w:rsidRPr="00041A97" w:rsidRDefault="00493B04" w:rsidP="00CA35E5">
            <w:pPr>
              <w:pStyle w:val="CRCoverPage"/>
              <w:tabs>
                <w:tab w:val="right" w:pos="2751"/>
              </w:tabs>
              <w:spacing w:after="0"/>
              <w:rPr>
                <w:b/>
                <w:i/>
                <w:noProof/>
              </w:rPr>
            </w:pPr>
            <w:r w:rsidRPr="00041A97">
              <w:rPr>
                <w:b/>
                <w:i/>
                <w:noProof/>
              </w:rPr>
              <w:t>Proposed change affects:</w:t>
            </w:r>
          </w:p>
        </w:tc>
        <w:tc>
          <w:tcPr>
            <w:tcW w:w="1418" w:type="dxa"/>
          </w:tcPr>
          <w:p w:rsidR="00493B04" w:rsidRPr="00041A97" w:rsidRDefault="00493B04" w:rsidP="00CA35E5">
            <w:pPr>
              <w:pStyle w:val="CRCoverPage"/>
              <w:spacing w:after="0"/>
              <w:jc w:val="right"/>
              <w:rPr>
                <w:noProof/>
              </w:rPr>
            </w:pPr>
            <w:r w:rsidRPr="00041A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B04" w:rsidRPr="00041A97" w:rsidRDefault="00493B04" w:rsidP="00CA35E5">
            <w:pPr>
              <w:pStyle w:val="CRCoverPage"/>
              <w:spacing w:after="0"/>
              <w:jc w:val="center"/>
              <w:rPr>
                <w:b/>
                <w:caps/>
                <w:noProof/>
              </w:rPr>
            </w:pPr>
          </w:p>
        </w:tc>
        <w:tc>
          <w:tcPr>
            <w:tcW w:w="709" w:type="dxa"/>
            <w:tcBorders>
              <w:left w:val="single" w:sz="4" w:space="0" w:color="auto"/>
            </w:tcBorders>
          </w:tcPr>
          <w:p w:rsidR="00493B04" w:rsidRPr="00041A97" w:rsidRDefault="00493B04" w:rsidP="00CA35E5">
            <w:pPr>
              <w:pStyle w:val="CRCoverPage"/>
              <w:spacing w:after="0"/>
              <w:jc w:val="right"/>
              <w:rPr>
                <w:noProof/>
                <w:u w:val="single"/>
              </w:rPr>
            </w:pPr>
            <w:r w:rsidRPr="00041A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B04" w:rsidRPr="00041A97" w:rsidRDefault="00493B04" w:rsidP="00CA35E5">
            <w:pPr>
              <w:pStyle w:val="CRCoverPage"/>
              <w:spacing w:after="0"/>
              <w:jc w:val="center"/>
              <w:rPr>
                <w:b/>
                <w:caps/>
                <w:noProof/>
              </w:rPr>
            </w:pPr>
          </w:p>
        </w:tc>
        <w:tc>
          <w:tcPr>
            <w:tcW w:w="2126" w:type="dxa"/>
          </w:tcPr>
          <w:p w:rsidR="00493B04" w:rsidRPr="00041A97" w:rsidRDefault="00493B04" w:rsidP="00CA35E5">
            <w:pPr>
              <w:pStyle w:val="CRCoverPage"/>
              <w:spacing w:after="0"/>
              <w:jc w:val="right"/>
              <w:rPr>
                <w:noProof/>
                <w:u w:val="single"/>
              </w:rPr>
            </w:pPr>
            <w:r w:rsidRPr="00041A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B04" w:rsidRPr="00041A97" w:rsidRDefault="00493B04" w:rsidP="00CA35E5">
            <w:pPr>
              <w:pStyle w:val="CRCoverPage"/>
              <w:spacing w:after="0"/>
              <w:jc w:val="center"/>
              <w:rPr>
                <w:b/>
                <w:caps/>
                <w:noProof/>
              </w:rPr>
            </w:pPr>
          </w:p>
        </w:tc>
        <w:tc>
          <w:tcPr>
            <w:tcW w:w="1418" w:type="dxa"/>
            <w:tcBorders>
              <w:left w:val="nil"/>
            </w:tcBorders>
          </w:tcPr>
          <w:p w:rsidR="00493B04" w:rsidRPr="00041A97" w:rsidRDefault="00493B04" w:rsidP="00CA35E5">
            <w:pPr>
              <w:pStyle w:val="CRCoverPage"/>
              <w:spacing w:after="0"/>
              <w:jc w:val="right"/>
              <w:rPr>
                <w:noProof/>
              </w:rPr>
            </w:pPr>
            <w:r w:rsidRPr="00041A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B04" w:rsidRPr="00041A97" w:rsidRDefault="00493B04" w:rsidP="00CA35E5">
            <w:pPr>
              <w:pStyle w:val="CRCoverPage"/>
              <w:spacing w:after="0"/>
              <w:jc w:val="center"/>
              <w:rPr>
                <w:b/>
                <w:bCs/>
                <w:caps/>
                <w:noProof/>
              </w:rPr>
            </w:pPr>
          </w:p>
        </w:tc>
      </w:tr>
    </w:tbl>
    <w:p w:rsidR="00493B04" w:rsidRPr="00041A97" w:rsidRDefault="00493B04" w:rsidP="00493B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B04" w:rsidRPr="00041A97" w:rsidTr="00CA35E5">
        <w:tc>
          <w:tcPr>
            <w:tcW w:w="9640" w:type="dxa"/>
            <w:gridSpan w:val="11"/>
          </w:tcPr>
          <w:p w:rsidR="00493B04" w:rsidRPr="00041A97" w:rsidRDefault="00493B04" w:rsidP="00CA35E5">
            <w:pPr>
              <w:pStyle w:val="CRCoverPage"/>
              <w:spacing w:after="0"/>
              <w:rPr>
                <w:noProof/>
                <w:sz w:val="8"/>
                <w:szCs w:val="8"/>
              </w:rPr>
            </w:pPr>
          </w:p>
        </w:tc>
      </w:tr>
      <w:tr w:rsidR="00493B04" w:rsidRPr="00041A97" w:rsidTr="00CA35E5">
        <w:tc>
          <w:tcPr>
            <w:tcW w:w="1843" w:type="dxa"/>
            <w:tcBorders>
              <w:top w:val="single" w:sz="4" w:space="0" w:color="auto"/>
              <w:left w:val="single" w:sz="4" w:space="0" w:color="auto"/>
            </w:tcBorders>
          </w:tcPr>
          <w:p w:rsidR="00493B04" w:rsidRPr="00041A97" w:rsidRDefault="00493B04" w:rsidP="00CA35E5">
            <w:pPr>
              <w:pStyle w:val="CRCoverPage"/>
              <w:tabs>
                <w:tab w:val="right" w:pos="1759"/>
              </w:tabs>
              <w:spacing w:after="0"/>
              <w:rPr>
                <w:b/>
                <w:i/>
                <w:noProof/>
              </w:rPr>
            </w:pPr>
            <w:r w:rsidRPr="00041A97">
              <w:rPr>
                <w:b/>
                <w:i/>
                <w:noProof/>
              </w:rPr>
              <w:t>Title:</w:t>
            </w:r>
            <w:r w:rsidRPr="00041A97">
              <w:rPr>
                <w:b/>
                <w:i/>
                <w:noProof/>
              </w:rPr>
              <w:tab/>
            </w:r>
          </w:p>
        </w:tc>
        <w:tc>
          <w:tcPr>
            <w:tcW w:w="7797" w:type="dxa"/>
            <w:gridSpan w:val="10"/>
            <w:tcBorders>
              <w:top w:val="single" w:sz="4" w:space="0" w:color="auto"/>
              <w:right w:val="single" w:sz="4" w:space="0" w:color="auto"/>
            </w:tcBorders>
            <w:shd w:val="pct30" w:color="FFFF00" w:fill="auto"/>
          </w:tcPr>
          <w:p w:rsidR="00493B04" w:rsidRPr="00041A97" w:rsidRDefault="00262A99" w:rsidP="00CA35E5">
            <w:pPr>
              <w:pStyle w:val="CRCoverPage"/>
              <w:spacing w:after="0"/>
              <w:ind w:left="100"/>
              <w:rPr>
                <w:noProof/>
              </w:rPr>
            </w:pPr>
            <w:r w:rsidRPr="00041A97">
              <w:rPr>
                <w:noProof/>
                <w:lang w:eastAsia="zh-CN"/>
              </w:rPr>
              <w:t>Correction to NR TC 11.4.2-Handling of forbidden PLMNs</w:t>
            </w:r>
          </w:p>
        </w:tc>
      </w:tr>
      <w:tr w:rsidR="00493B04" w:rsidRPr="00041A97" w:rsidTr="00CA35E5">
        <w:tc>
          <w:tcPr>
            <w:tcW w:w="1843" w:type="dxa"/>
            <w:tcBorders>
              <w:left w:val="single" w:sz="4" w:space="0" w:color="auto"/>
            </w:tcBorders>
          </w:tcPr>
          <w:p w:rsidR="00493B04" w:rsidRPr="00041A97"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Pr="00041A97" w:rsidRDefault="00493B04" w:rsidP="00CA35E5">
            <w:pPr>
              <w:pStyle w:val="CRCoverPage"/>
              <w:spacing w:after="0"/>
              <w:rPr>
                <w:noProof/>
                <w:sz w:val="8"/>
                <w:szCs w:val="8"/>
              </w:rPr>
            </w:pPr>
          </w:p>
        </w:tc>
      </w:tr>
      <w:tr w:rsidR="00493B04" w:rsidRPr="00041A97" w:rsidTr="00CA35E5">
        <w:tc>
          <w:tcPr>
            <w:tcW w:w="1843" w:type="dxa"/>
            <w:tcBorders>
              <w:left w:val="single" w:sz="4" w:space="0" w:color="auto"/>
            </w:tcBorders>
          </w:tcPr>
          <w:p w:rsidR="00493B04" w:rsidRPr="00041A97" w:rsidRDefault="00493B04" w:rsidP="00CA35E5">
            <w:pPr>
              <w:pStyle w:val="CRCoverPage"/>
              <w:tabs>
                <w:tab w:val="right" w:pos="1759"/>
              </w:tabs>
              <w:spacing w:after="0"/>
              <w:rPr>
                <w:b/>
                <w:i/>
                <w:noProof/>
              </w:rPr>
            </w:pPr>
            <w:r w:rsidRPr="00041A97">
              <w:rPr>
                <w:b/>
                <w:i/>
                <w:noProof/>
              </w:rPr>
              <w:t>Source to WG:</w:t>
            </w:r>
          </w:p>
        </w:tc>
        <w:tc>
          <w:tcPr>
            <w:tcW w:w="7797" w:type="dxa"/>
            <w:gridSpan w:val="10"/>
            <w:tcBorders>
              <w:right w:val="single" w:sz="4" w:space="0" w:color="auto"/>
            </w:tcBorders>
            <w:shd w:val="pct30" w:color="FFFF00" w:fill="auto"/>
          </w:tcPr>
          <w:p w:rsidR="00493B04" w:rsidRPr="00041A97" w:rsidRDefault="00493B04" w:rsidP="00CA35E5">
            <w:pPr>
              <w:pStyle w:val="CRCoverPage"/>
              <w:spacing w:after="0"/>
              <w:ind w:left="100"/>
              <w:rPr>
                <w:noProof/>
              </w:rPr>
            </w:pPr>
            <w:r w:rsidRPr="00041A97">
              <w:rPr>
                <w:noProof/>
              </w:rPr>
              <w:fldChar w:fldCharType="begin"/>
            </w:r>
            <w:r w:rsidRPr="00041A97">
              <w:rPr>
                <w:noProof/>
              </w:rPr>
              <w:instrText xml:space="preserve"> DOCPROPERTY  SourceIfWg  \* MERGEFORMAT </w:instrText>
            </w:r>
            <w:r w:rsidRPr="00041A97">
              <w:rPr>
                <w:noProof/>
              </w:rPr>
              <w:fldChar w:fldCharType="separate"/>
            </w:r>
            <w:r w:rsidRPr="00041A97">
              <w:rPr>
                <w:noProof/>
              </w:rPr>
              <w:t>Huawei, HiSilicon</w:t>
            </w:r>
            <w:r w:rsidRPr="00041A97">
              <w:rPr>
                <w:noProof/>
              </w:rPr>
              <w:fldChar w:fldCharType="end"/>
            </w:r>
          </w:p>
        </w:tc>
      </w:tr>
      <w:tr w:rsidR="00493B04" w:rsidRPr="00041A97" w:rsidTr="00CA35E5">
        <w:tc>
          <w:tcPr>
            <w:tcW w:w="1843" w:type="dxa"/>
            <w:tcBorders>
              <w:left w:val="single" w:sz="4" w:space="0" w:color="auto"/>
            </w:tcBorders>
          </w:tcPr>
          <w:p w:rsidR="00493B04" w:rsidRPr="00041A97" w:rsidRDefault="00493B04" w:rsidP="00CA35E5">
            <w:pPr>
              <w:pStyle w:val="CRCoverPage"/>
              <w:tabs>
                <w:tab w:val="right" w:pos="1759"/>
              </w:tabs>
              <w:spacing w:after="0"/>
              <w:rPr>
                <w:b/>
                <w:i/>
                <w:noProof/>
              </w:rPr>
            </w:pPr>
            <w:r w:rsidRPr="00041A97">
              <w:rPr>
                <w:b/>
                <w:i/>
                <w:noProof/>
              </w:rPr>
              <w:t>Source to TSG:</w:t>
            </w:r>
          </w:p>
        </w:tc>
        <w:tc>
          <w:tcPr>
            <w:tcW w:w="7797" w:type="dxa"/>
            <w:gridSpan w:val="10"/>
            <w:tcBorders>
              <w:right w:val="single" w:sz="4" w:space="0" w:color="auto"/>
            </w:tcBorders>
            <w:shd w:val="pct30" w:color="FFFF00" w:fill="auto"/>
          </w:tcPr>
          <w:p w:rsidR="00493B04" w:rsidRPr="00041A97" w:rsidRDefault="00493B04" w:rsidP="00CA35E5">
            <w:pPr>
              <w:pStyle w:val="CRCoverPage"/>
              <w:spacing w:after="0"/>
              <w:ind w:left="100"/>
              <w:rPr>
                <w:noProof/>
              </w:rPr>
            </w:pPr>
            <w:r w:rsidRPr="00041A97">
              <w:rPr>
                <w:noProof/>
              </w:rPr>
              <w:fldChar w:fldCharType="begin"/>
            </w:r>
            <w:r w:rsidRPr="00041A97">
              <w:rPr>
                <w:noProof/>
              </w:rPr>
              <w:instrText xml:space="preserve"> DOCPROPERTY  SourceIfTsg  \* MERGEFORMAT </w:instrText>
            </w:r>
            <w:r w:rsidRPr="00041A97">
              <w:rPr>
                <w:noProof/>
              </w:rPr>
              <w:fldChar w:fldCharType="separate"/>
            </w:r>
            <w:r w:rsidRPr="00041A97">
              <w:rPr>
                <w:noProof/>
              </w:rPr>
              <w:t>R5</w:t>
            </w:r>
            <w:r w:rsidRPr="00041A97">
              <w:rPr>
                <w:noProof/>
              </w:rPr>
              <w:fldChar w:fldCharType="end"/>
            </w:r>
          </w:p>
        </w:tc>
      </w:tr>
      <w:tr w:rsidR="00493B04" w:rsidRPr="00041A97" w:rsidTr="00CA35E5">
        <w:tc>
          <w:tcPr>
            <w:tcW w:w="1843" w:type="dxa"/>
            <w:tcBorders>
              <w:left w:val="single" w:sz="4" w:space="0" w:color="auto"/>
            </w:tcBorders>
          </w:tcPr>
          <w:p w:rsidR="00493B04" w:rsidRPr="00041A97"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Pr="00041A97" w:rsidRDefault="00493B04" w:rsidP="00CA35E5">
            <w:pPr>
              <w:pStyle w:val="CRCoverPage"/>
              <w:spacing w:after="0"/>
              <w:rPr>
                <w:noProof/>
                <w:sz w:val="8"/>
                <w:szCs w:val="8"/>
              </w:rPr>
            </w:pPr>
          </w:p>
        </w:tc>
      </w:tr>
      <w:tr w:rsidR="00493B04" w:rsidRPr="00041A97" w:rsidTr="00CA35E5">
        <w:tc>
          <w:tcPr>
            <w:tcW w:w="1843" w:type="dxa"/>
            <w:tcBorders>
              <w:left w:val="single" w:sz="4" w:space="0" w:color="auto"/>
            </w:tcBorders>
          </w:tcPr>
          <w:p w:rsidR="00493B04" w:rsidRPr="00041A97" w:rsidRDefault="00493B04" w:rsidP="00CA35E5">
            <w:pPr>
              <w:pStyle w:val="CRCoverPage"/>
              <w:tabs>
                <w:tab w:val="right" w:pos="1759"/>
              </w:tabs>
              <w:spacing w:after="0"/>
              <w:rPr>
                <w:b/>
                <w:i/>
                <w:noProof/>
              </w:rPr>
            </w:pPr>
            <w:r w:rsidRPr="00041A97">
              <w:rPr>
                <w:b/>
                <w:i/>
                <w:noProof/>
              </w:rPr>
              <w:t>Work item code:</w:t>
            </w:r>
          </w:p>
        </w:tc>
        <w:tc>
          <w:tcPr>
            <w:tcW w:w="3686" w:type="dxa"/>
            <w:gridSpan w:val="5"/>
            <w:shd w:val="pct30" w:color="FFFF00" w:fill="auto"/>
          </w:tcPr>
          <w:p w:rsidR="00493B04" w:rsidRPr="00041A97" w:rsidRDefault="00493B04" w:rsidP="00CA35E5">
            <w:pPr>
              <w:pStyle w:val="CRCoverPage"/>
              <w:spacing w:after="0"/>
              <w:ind w:left="100"/>
              <w:rPr>
                <w:noProof/>
              </w:rPr>
            </w:pPr>
            <w:r w:rsidRPr="00041A97">
              <w:rPr>
                <w:noProof/>
              </w:rPr>
              <w:t>5GS_NR_LTE-UEConTest</w:t>
            </w:r>
          </w:p>
        </w:tc>
        <w:tc>
          <w:tcPr>
            <w:tcW w:w="567" w:type="dxa"/>
            <w:tcBorders>
              <w:left w:val="nil"/>
            </w:tcBorders>
          </w:tcPr>
          <w:p w:rsidR="00493B04" w:rsidRPr="00041A97" w:rsidRDefault="00493B04" w:rsidP="00CA35E5">
            <w:pPr>
              <w:pStyle w:val="CRCoverPage"/>
              <w:spacing w:after="0"/>
              <w:ind w:right="100"/>
              <w:rPr>
                <w:noProof/>
              </w:rPr>
            </w:pPr>
          </w:p>
        </w:tc>
        <w:tc>
          <w:tcPr>
            <w:tcW w:w="1417" w:type="dxa"/>
            <w:gridSpan w:val="3"/>
            <w:tcBorders>
              <w:left w:val="nil"/>
            </w:tcBorders>
          </w:tcPr>
          <w:p w:rsidR="00493B04" w:rsidRPr="00041A97" w:rsidRDefault="00493B04" w:rsidP="00CA35E5">
            <w:pPr>
              <w:pStyle w:val="CRCoverPage"/>
              <w:spacing w:after="0"/>
              <w:jc w:val="right"/>
              <w:rPr>
                <w:noProof/>
              </w:rPr>
            </w:pPr>
            <w:r w:rsidRPr="00041A97">
              <w:rPr>
                <w:b/>
                <w:i/>
                <w:noProof/>
              </w:rPr>
              <w:t>Date:</w:t>
            </w:r>
          </w:p>
        </w:tc>
        <w:tc>
          <w:tcPr>
            <w:tcW w:w="2127" w:type="dxa"/>
            <w:tcBorders>
              <w:right w:val="single" w:sz="4" w:space="0" w:color="auto"/>
            </w:tcBorders>
            <w:shd w:val="pct30" w:color="FFFF00" w:fill="auto"/>
          </w:tcPr>
          <w:p w:rsidR="00493B04" w:rsidRPr="00041A97" w:rsidRDefault="00493B04" w:rsidP="00262A99">
            <w:pPr>
              <w:pStyle w:val="CRCoverPage"/>
              <w:spacing w:after="0"/>
              <w:ind w:left="100"/>
              <w:rPr>
                <w:noProof/>
              </w:rPr>
            </w:pPr>
            <w:r w:rsidRPr="00041A97">
              <w:rPr>
                <w:noProof/>
              </w:rPr>
              <w:fldChar w:fldCharType="begin"/>
            </w:r>
            <w:r w:rsidRPr="00041A97">
              <w:rPr>
                <w:noProof/>
              </w:rPr>
              <w:instrText xml:space="preserve"> DOCPROPERTY  ResDate  \* MERGEFORMAT </w:instrText>
            </w:r>
            <w:r w:rsidRPr="00041A97">
              <w:rPr>
                <w:noProof/>
              </w:rPr>
              <w:fldChar w:fldCharType="separate"/>
            </w:r>
            <w:r w:rsidRPr="00041A97">
              <w:rPr>
                <w:noProof/>
              </w:rPr>
              <w:t>2021-0</w:t>
            </w:r>
            <w:r w:rsidR="00262A99" w:rsidRPr="00041A97">
              <w:rPr>
                <w:noProof/>
              </w:rPr>
              <w:t>5</w:t>
            </w:r>
            <w:r w:rsidRPr="00041A97">
              <w:rPr>
                <w:noProof/>
              </w:rPr>
              <w:t>-</w:t>
            </w:r>
            <w:r w:rsidR="00262A99" w:rsidRPr="00041A97">
              <w:rPr>
                <w:noProof/>
              </w:rPr>
              <w:t>06</w:t>
            </w:r>
            <w:r w:rsidRPr="00041A97">
              <w:rPr>
                <w:noProof/>
              </w:rPr>
              <w:fldChar w:fldCharType="end"/>
            </w:r>
          </w:p>
        </w:tc>
      </w:tr>
      <w:tr w:rsidR="00493B04" w:rsidRPr="00041A97" w:rsidTr="00CA35E5">
        <w:tc>
          <w:tcPr>
            <w:tcW w:w="1843" w:type="dxa"/>
            <w:tcBorders>
              <w:left w:val="single" w:sz="4" w:space="0" w:color="auto"/>
            </w:tcBorders>
          </w:tcPr>
          <w:p w:rsidR="00493B04" w:rsidRPr="00041A97" w:rsidRDefault="00493B04" w:rsidP="00CA35E5">
            <w:pPr>
              <w:pStyle w:val="CRCoverPage"/>
              <w:spacing w:after="0"/>
              <w:rPr>
                <w:b/>
                <w:i/>
                <w:noProof/>
                <w:sz w:val="8"/>
                <w:szCs w:val="8"/>
              </w:rPr>
            </w:pPr>
          </w:p>
        </w:tc>
        <w:tc>
          <w:tcPr>
            <w:tcW w:w="1986" w:type="dxa"/>
            <w:gridSpan w:val="4"/>
          </w:tcPr>
          <w:p w:rsidR="00493B04" w:rsidRPr="00041A97" w:rsidRDefault="00493B04" w:rsidP="00CA35E5">
            <w:pPr>
              <w:pStyle w:val="CRCoverPage"/>
              <w:spacing w:after="0"/>
              <w:rPr>
                <w:noProof/>
                <w:sz w:val="8"/>
                <w:szCs w:val="8"/>
              </w:rPr>
            </w:pPr>
          </w:p>
        </w:tc>
        <w:tc>
          <w:tcPr>
            <w:tcW w:w="2267" w:type="dxa"/>
            <w:gridSpan w:val="2"/>
          </w:tcPr>
          <w:p w:rsidR="00493B04" w:rsidRPr="00041A97" w:rsidRDefault="00493B04" w:rsidP="00CA35E5">
            <w:pPr>
              <w:pStyle w:val="CRCoverPage"/>
              <w:spacing w:after="0"/>
              <w:rPr>
                <w:noProof/>
                <w:sz w:val="8"/>
                <w:szCs w:val="8"/>
              </w:rPr>
            </w:pPr>
          </w:p>
        </w:tc>
        <w:tc>
          <w:tcPr>
            <w:tcW w:w="1417" w:type="dxa"/>
            <w:gridSpan w:val="3"/>
          </w:tcPr>
          <w:p w:rsidR="00493B04" w:rsidRPr="00041A97" w:rsidRDefault="00493B04" w:rsidP="00CA35E5">
            <w:pPr>
              <w:pStyle w:val="CRCoverPage"/>
              <w:spacing w:after="0"/>
              <w:rPr>
                <w:noProof/>
                <w:sz w:val="8"/>
                <w:szCs w:val="8"/>
              </w:rPr>
            </w:pPr>
          </w:p>
        </w:tc>
        <w:tc>
          <w:tcPr>
            <w:tcW w:w="2127" w:type="dxa"/>
            <w:tcBorders>
              <w:right w:val="single" w:sz="4" w:space="0" w:color="auto"/>
            </w:tcBorders>
          </w:tcPr>
          <w:p w:rsidR="00493B04" w:rsidRPr="00041A97" w:rsidRDefault="00493B04" w:rsidP="00CA35E5">
            <w:pPr>
              <w:pStyle w:val="CRCoverPage"/>
              <w:spacing w:after="0"/>
              <w:rPr>
                <w:noProof/>
                <w:sz w:val="8"/>
                <w:szCs w:val="8"/>
              </w:rPr>
            </w:pPr>
          </w:p>
        </w:tc>
      </w:tr>
      <w:tr w:rsidR="00493B04" w:rsidRPr="00041A97" w:rsidTr="00CA35E5">
        <w:trPr>
          <w:cantSplit/>
        </w:trPr>
        <w:tc>
          <w:tcPr>
            <w:tcW w:w="1843" w:type="dxa"/>
            <w:tcBorders>
              <w:left w:val="single" w:sz="4" w:space="0" w:color="auto"/>
            </w:tcBorders>
          </w:tcPr>
          <w:p w:rsidR="00493B04" w:rsidRPr="00041A97" w:rsidRDefault="00493B04" w:rsidP="00CA35E5">
            <w:pPr>
              <w:pStyle w:val="CRCoverPage"/>
              <w:tabs>
                <w:tab w:val="right" w:pos="1759"/>
              </w:tabs>
              <w:spacing w:after="0"/>
              <w:rPr>
                <w:b/>
                <w:i/>
                <w:noProof/>
              </w:rPr>
            </w:pPr>
            <w:r w:rsidRPr="00041A97">
              <w:rPr>
                <w:b/>
                <w:i/>
                <w:noProof/>
              </w:rPr>
              <w:t>Category:</w:t>
            </w:r>
          </w:p>
        </w:tc>
        <w:tc>
          <w:tcPr>
            <w:tcW w:w="851" w:type="dxa"/>
            <w:shd w:val="pct30" w:color="FFFF00" w:fill="auto"/>
          </w:tcPr>
          <w:p w:rsidR="00493B04" w:rsidRPr="00041A97" w:rsidRDefault="00493B04" w:rsidP="00CA35E5">
            <w:pPr>
              <w:pStyle w:val="CRCoverPage"/>
              <w:spacing w:after="0"/>
              <w:ind w:left="100" w:right="-609"/>
              <w:rPr>
                <w:b/>
                <w:noProof/>
              </w:rPr>
            </w:pPr>
            <w:r w:rsidRPr="00041A97">
              <w:rPr>
                <w:b/>
                <w:noProof/>
              </w:rPr>
              <w:fldChar w:fldCharType="begin"/>
            </w:r>
            <w:r w:rsidRPr="00041A97">
              <w:rPr>
                <w:b/>
                <w:noProof/>
              </w:rPr>
              <w:instrText xml:space="preserve"> DOCPROPERTY  Cat  \* MERGEFORMAT </w:instrText>
            </w:r>
            <w:r w:rsidRPr="00041A97">
              <w:rPr>
                <w:b/>
                <w:noProof/>
              </w:rPr>
              <w:fldChar w:fldCharType="separate"/>
            </w:r>
            <w:r w:rsidRPr="00041A97">
              <w:rPr>
                <w:b/>
                <w:noProof/>
              </w:rPr>
              <w:t>F</w:t>
            </w:r>
            <w:r w:rsidRPr="00041A97">
              <w:rPr>
                <w:b/>
                <w:noProof/>
              </w:rPr>
              <w:fldChar w:fldCharType="end"/>
            </w:r>
          </w:p>
        </w:tc>
        <w:tc>
          <w:tcPr>
            <w:tcW w:w="3402" w:type="dxa"/>
            <w:gridSpan w:val="5"/>
            <w:tcBorders>
              <w:left w:val="nil"/>
            </w:tcBorders>
          </w:tcPr>
          <w:p w:rsidR="00493B04" w:rsidRPr="00041A97" w:rsidRDefault="00493B04" w:rsidP="00CA35E5">
            <w:pPr>
              <w:pStyle w:val="CRCoverPage"/>
              <w:spacing w:after="0"/>
              <w:rPr>
                <w:noProof/>
              </w:rPr>
            </w:pPr>
          </w:p>
        </w:tc>
        <w:tc>
          <w:tcPr>
            <w:tcW w:w="1417" w:type="dxa"/>
            <w:gridSpan w:val="3"/>
            <w:tcBorders>
              <w:left w:val="nil"/>
            </w:tcBorders>
          </w:tcPr>
          <w:p w:rsidR="00493B04" w:rsidRPr="00041A97" w:rsidRDefault="00493B04" w:rsidP="00CA35E5">
            <w:pPr>
              <w:pStyle w:val="CRCoverPage"/>
              <w:spacing w:after="0"/>
              <w:jc w:val="right"/>
              <w:rPr>
                <w:b/>
                <w:i/>
                <w:noProof/>
              </w:rPr>
            </w:pPr>
            <w:r w:rsidRPr="00041A97">
              <w:rPr>
                <w:b/>
                <w:i/>
                <w:noProof/>
              </w:rPr>
              <w:t>Release:</w:t>
            </w:r>
          </w:p>
        </w:tc>
        <w:tc>
          <w:tcPr>
            <w:tcW w:w="2127" w:type="dxa"/>
            <w:tcBorders>
              <w:right w:val="single" w:sz="4" w:space="0" w:color="auto"/>
            </w:tcBorders>
            <w:shd w:val="pct30" w:color="FFFF00" w:fill="auto"/>
          </w:tcPr>
          <w:p w:rsidR="00493B04" w:rsidRPr="00041A97" w:rsidRDefault="00493B04" w:rsidP="00CA35E5">
            <w:pPr>
              <w:pStyle w:val="CRCoverPage"/>
              <w:spacing w:after="0"/>
              <w:ind w:left="100"/>
              <w:rPr>
                <w:noProof/>
              </w:rPr>
            </w:pPr>
            <w:r w:rsidRPr="00041A97">
              <w:rPr>
                <w:noProof/>
              </w:rPr>
              <w:fldChar w:fldCharType="begin"/>
            </w:r>
            <w:r w:rsidRPr="00041A97">
              <w:rPr>
                <w:noProof/>
              </w:rPr>
              <w:instrText xml:space="preserve"> DOCPROPERTY  Release  \* MERGEFORMAT </w:instrText>
            </w:r>
            <w:r w:rsidRPr="00041A97">
              <w:rPr>
                <w:noProof/>
              </w:rPr>
              <w:fldChar w:fldCharType="separate"/>
            </w:r>
            <w:r w:rsidRPr="00041A97">
              <w:rPr>
                <w:noProof/>
              </w:rPr>
              <w:t>Rel-16</w:t>
            </w:r>
            <w:r w:rsidRPr="00041A97">
              <w:rPr>
                <w:noProof/>
              </w:rPr>
              <w:fldChar w:fldCharType="end"/>
            </w:r>
          </w:p>
        </w:tc>
      </w:tr>
      <w:tr w:rsidR="00493B04" w:rsidRPr="00041A97" w:rsidTr="00CA35E5">
        <w:tc>
          <w:tcPr>
            <w:tcW w:w="1843" w:type="dxa"/>
            <w:tcBorders>
              <w:left w:val="single" w:sz="4" w:space="0" w:color="auto"/>
              <w:bottom w:val="single" w:sz="4" w:space="0" w:color="auto"/>
            </w:tcBorders>
          </w:tcPr>
          <w:p w:rsidR="00493B04" w:rsidRPr="00041A97" w:rsidRDefault="00493B04" w:rsidP="00CA35E5">
            <w:pPr>
              <w:pStyle w:val="CRCoverPage"/>
              <w:spacing w:after="0"/>
              <w:rPr>
                <w:b/>
                <w:i/>
                <w:noProof/>
              </w:rPr>
            </w:pPr>
          </w:p>
        </w:tc>
        <w:tc>
          <w:tcPr>
            <w:tcW w:w="4677" w:type="dxa"/>
            <w:gridSpan w:val="8"/>
            <w:tcBorders>
              <w:bottom w:val="single" w:sz="4" w:space="0" w:color="auto"/>
            </w:tcBorders>
          </w:tcPr>
          <w:p w:rsidR="00493B04" w:rsidRPr="00041A97" w:rsidRDefault="00493B04" w:rsidP="00CA35E5">
            <w:pPr>
              <w:pStyle w:val="CRCoverPage"/>
              <w:spacing w:after="0"/>
              <w:ind w:left="383" w:hanging="383"/>
              <w:rPr>
                <w:i/>
                <w:noProof/>
                <w:sz w:val="18"/>
              </w:rPr>
            </w:pPr>
            <w:r w:rsidRPr="00041A97">
              <w:rPr>
                <w:i/>
                <w:noProof/>
                <w:sz w:val="18"/>
              </w:rPr>
              <w:t xml:space="preserve">Use </w:t>
            </w:r>
            <w:r w:rsidRPr="00041A97">
              <w:rPr>
                <w:i/>
                <w:noProof/>
                <w:sz w:val="18"/>
                <w:u w:val="single"/>
              </w:rPr>
              <w:t>one</w:t>
            </w:r>
            <w:r w:rsidRPr="00041A97">
              <w:rPr>
                <w:i/>
                <w:noProof/>
                <w:sz w:val="18"/>
              </w:rPr>
              <w:t xml:space="preserve"> of the following categories:</w:t>
            </w:r>
            <w:r w:rsidRPr="00041A97">
              <w:rPr>
                <w:b/>
                <w:i/>
                <w:noProof/>
                <w:sz w:val="18"/>
              </w:rPr>
              <w:br/>
              <w:t>F</w:t>
            </w:r>
            <w:r w:rsidRPr="00041A97">
              <w:rPr>
                <w:i/>
                <w:noProof/>
                <w:sz w:val="18"/>
              </w:rPr>
              <w:t xml:space="preserve">  (correction)</w:t>
            </w:r>
            <w:r w:rsidRPr="00041A97">
              <w:rPr>
                <w:i/>
                <w:noProof/>
                <w:sz w:val="18"/>
              </w:rPr>
              <w:br/>
            </w:r>
            <w:r w:rsidRPr="00041A97">
              <w:rPr>
                <w:b/>
                <w:i/>
                <w:noProof/>
                <w:sz w:val="18"/>
              </w:rPr>
              <w:t>A</w:t>
            </w:r>
            <w:r w:rsidRPr="00041A97">
              <w:rPr>
                <w:i/>
                <w:noProof/>
                <w:sz w:val="18"/>
              </w:rPr>
              <w:t xml:space="preserve">  (mirror corresponding to a change in an earlier </w:t>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r>
            <w:r w:rsidRPr="00041A97">
              <w:rPr>
                <w:i/>
                <w:noProof/>
                <w:sz w:val="18"/>
              </w:rPr>
              <w:tab/>
              <w:t>release)</w:t>
            </w:r>
            <w:r w:rsidRPr="00041A97">
              <w:rPr>
                <w:i/>
                <w:noProof/>
                <w:sz w:val="18"/>
              </w:rPr>
              <w:br/>
            </w:r>
            <w:r w:rsidRPr="00041A97">
              <w:rPr>
                <w:b/>
                <w:i/>
                <w:noProof/>
                <w:sz w:val="18"/>
              </w:rPr>
              <w:t>B</w:t>
            </w:r>
            <w:r w:rsidRPr="00041A97">
              <w:rPr>
                <w:i/>
                <w:noProof/>
                <w:sz w:val="18"/>
              </w:rPr>
              <w:t xml:space="preserve">  (addition of feature), </w:t>
            </w:r>
            <w:r w:rsidRPr="00041A97">
              <w:rPr>
                <w:i/>
                <w:noProof/>
                <w:sz w:val="18"/>
              </w:rPr>
              <w:br/>
            </w:r>
            <w:r w:rsidRPr="00041A97">
              <w:rPr>
                <w:b/>
                <w:i/>
                <w:noProof/>
                <w:sz w:val="18"/>
              </w:rPr>
              <w:t>C</w:t>
            </w:r>
            <w:r w:rsidRPr="00041A97">
              <w:rPr>
                <w:i/>
                <w:noProof/>
                <w:sz w:val="18"/>
              </w:rPr>
              <w:t xml:space="preserve">  (functional modification of feature)</w:t>
            </w:r>
            <w:r w:rsidRPr="00041A97">
              <w:rPr>
                <w:i/>
                <w:noProof/>
                <w:sz w:val="18"/>
              </w:rPr>
              <w:br/>
            </w:r>
            <w:r w:rsidRPr="00041A97">
              <w:rPr>
                <w:b/>
                <w:i/>
                <w:noProof/>
                <w:sz w:val="18"/>
              </w:rPr>
              <w:t>D</w:t>
            </w:r>
            <w:r w:rsidRPr="00041A97">
              <w:rPr>
                <w:i/>
                <w:noProof/>
                <w:sz w:val="18"/>
              </w:rPr>
              <w:t xml:space="preserve">  (editorial modification)</w:t>
            </w:r>
          </w:p>
          <w:p w:rsidR="00493B04" w:rsidRPr="00041A97" w:rsidRDefault="00493B04" w:rsidP="00CA35E5">
            <w:pPr>
              <w:pStyle w:val="CRCoverPage"/>
              <w:rPr>
                <w:noProof/>
              </w:rPr>
            </w:pPr>
            <w:r w:rsidRPr="00041A97">
              <w:rPr>
                <w:noProof/>
                <w:sz w:val="18"/>
              </w:rPr>
              <w:t>Detailed explanations of the above categories can</w:t>
            </w:r>
            <w:r w:rsidRPr="00041A97">
              <w:rPr>
                <w:noProof/>
                <w:sz w:val="18"/>
              </w:rPr>
              <w:br/>
              <w:t xml:space="preserve">be found in 3GPP </w:t>
            </w:r>
            <w:hyperlink r:id="rId11" w:history="1">
              <w:r w:rsidRPr="00041A97">
                <w:rPr>
                  <w:rStyle w:val="aa"/>
                  <w:noProof/>
                  <w:sz w:val="18"/>
                </w:rPr>
                <w:t>TR 21.900</w:t>
              </w:r>
            </w:hyperlink>
            <w:r w:rsidRPr="00041A97">
              <w:rPr>
                <w:noProof/>
                <w:sz w:val="18"/>
              </w:rPr>
              <w:t>.</w:t>
            </w:r>
          </w:p>
        </w:tc>
        <w:tc>
          <w:tcPr>
            <w:tcW w:w="3120" w:type="dxa"/>
            <w:gridSpan w:val="2"/>
            <w:tcBorders>
              <w:bottom w:val="single" w:sz="4" w:space="0" w:color="auto"/>
              <w:right w:val="single" w:sz="4" w:space="0" w:color="auto"/>
            </w:tcBorders>
          </w:tcPr>
          <w:p w:rsidR="00493B04" w:rsidRPr="00041A97" w:rsidRDefault="00493B04" w:rsidP="00CA35E5">
            <w:pPr>
              <w:pStyle w:val="CRCoverPage"/>
              <w:tabs>
                <w:tab w:val="left" w:pos="950"/>
              </w:tabs>
              <w:spacing w:after="0"/>
              <w:ind w:left="241" w:hanging="241"/>
              <w:rPr>
                <w:i/>
                <w:noProof/>
                <w:sz w:val="18"/>
              </w:rPr>
            </w:pPr>
            <w:r w:rsidRPr="00041A97">
              <w:rPr>
                <w:i/>
                <w:noProof/>
                <w:sz w:val="18"/>
              </w:rPr>
              <w:t xml:space="preserve">Use </w:t>
            </w:r>
            <w:r w:rsidRPr="00041A97">
              <w:rPr>
                <w:i/>
                <w:noProof/>
                <w:sz w:val="18"/>
                <w:u w:val="single"/>
              </w:rPr>
              <w:t>one</w:t>
            </w:r>
            <w:r w:rsidRPr="00041A97">
              <w:rPr>
                <w:i/>
                <w:noProof/>
                <w:sz w:val="18"/>
              </w:rPr>
              <w:t xml:space="preserve"> of the following releases:</w:t>
            </w:r>
            <w:r w:rsidRPr="00041A97">
              <w:rPr>
                <w:i/>
                <w:noProof/>
                <w:sz w:val="18"/>
              </w:rPr>
              <w:br/>
              <w:t>Rel-8</w:t>
            </w:r>
            <w:r w:rsidRPr="00041A97">
              <w:rPr>
                <w:i/>
                <w:noProof/>
                <w:sz w:val="18"/>
              </w:rPr>
              <w:tab/>
              <w:t>(Release 8)</w:t>
            </w:r>
            <w:r w:rsidRPr="00041A97">
              <w:rPr>
                <w:i/>
                <w:noProof/>
                <w:sz w:val="18"/>
              </w:rPr>
              <w:br/>
              <w:t>Rel-9</w:t>
            </w:r>
            <w:r w:rsidRPr="00041A97">
              <w:rPr>
                <w:i/>
                <w:noProof/>
                <w:sz w:val="18"/>
              </w:rPr>
              <w:tab/>
              <w:t>(Release 9)</w:t>
            </w:r>
            <w:r w:rsidRPr="00041A97">
              <w:rPr>
                <w:i/>
                <w:noProof/>
                <w:sz w:val="18"/>
              </w:rPr>
              <w:br/>
              <w:t>Rel-10</w:t>
            </w:r>
            <w:r w:rsidRPr="00041A97">
              <w:rPr>
                <w:i/>
                <w:noProof/>
                <w:sz w:val="18"/>
              </w:rPr>
              <w:tab/>
              <w:t>(Release 10)</w:t>
            </w:r>
            <w:r w:rsidRPr="00041A97">
              <w:rPr>
                <w:i/>
                <w:noProof/>
                <w:sz w:val="18"/>
              </w:rPr>
              <w:br/>
              <w:t>Rel-11</w:t>
            </w:r>
            <w:r w:rsidRPr="00041A97">
              <w:rPr>
                <w:i/>
                <w:noProof/>
                <w:sz w:val="18"/>
              </w:rPr>
              <w:tab/>
              <w:t>(Release 11)</w:t>
            </w:r>
            <w:r w:rsidRPr="00041A97">
              <w:rPr>
                <w:i/>
                <w:noProof/>
                <w:sz w:val="18"/>
              </w:rPr>
              <w:br/>
              <w:t>…</w:t>
            </w:r>
            <w:r w:rsidRPr="00041A97">
              <w:rPr>
                <w:i/>
                <w:noProof/>
                <w:sz w:val="18"/>
              </w:rPr>
              <w:br/>
              <w:t>Rel-15</w:t>
            </w:r>
            <w:r w:rsidRPr="00041A97">
              <w:rPr>
                <w:i/>
                <w:noProof/>
                <w:sz w:val="18"/>
              </w:rPr>
              <w:tab/>
              <w:t>(Release 15)</w:t>
            </w:r>
            <w:r w:rsidRPr="00041A97">
              <w:rPr>
                <w:i/>
                <w:noProof/>
                <w:sz w:val="18"/>
              </w:rPr>
              <w:br/>
              <w:t>Rel-16</w:t>
            </w:r>
            <w:r w:rsidRPr="00041A97">
              <w:rPr>
                <w:i/>
                <w:noProof/>
                <w:sz w:val="18"/>
              </w:rPr>
              <w:tab/>
              <w:t>(Release 16)</w:t>
            </w:r>
            <w:r w:rsidRPr="00041A97">
              <w:rPr>
                <w:i/>
                <w:noProof/>
                <w:sz w:val="18"/>
              </w:rPr>
              <w:br/>
              <w:t>Rel-17</w:t>
            </w:r>
            <w:r w:rsidRPr="00041A97">
              <w:rPr>
                <w:i/>
                <w:noProof/>
                <w:sz w:val="18"/>
              </w:rPr>
              <w:tab/>
              <w:t>(Release 17)</w:t>
            </w:r>
            <w:r w:rsidRPr="00041A97">
              <w:rPr>
                <w:i/>
                <w:noProof/>
                <w:sz w:val="18"/>
              </w:rPr>
              <w:br/>
              <w:t>Rel-18</w:t>
            </w:r>
            <w:r w:rsidRPr="00041A97">
              <w:rPr>
                <w:i/>
                <w:noProof/>
                <w:sz w:val="18"/>
              </w:rPr>
              <w:tab/>
              <w:t>(Release 18)</w:t>
            </w:r>
          </w:p>
        </w:tc>
      </w:tr>
      <w:tr w:rsidR="00493B04" w:rsidRPr="00041A97" w:rsidTr="00CA35E5">
        <w:tc>
          <w:tcPr>
            <w:tcW w:w="1843" w:type="dxa"/>
          </w:tcPr>
          <w:p w:rsidR="00493B04" w:rsidRPr="00041A97" w:rsidRDefault="00493B04" w:rsidP="00CA35E5">
            <w:pPr>
              <w:pStyle w:val="CRCoverPage"/>
              <w:spacing w:after="0"/>
              <w:rPr>
                <w:b/>
                <w:i/>
                <w:noProof/>
                <w:sz w:val="8"/>
                <w:szCs w:val="8"/>
              </w:rPr>
            </w:pPr>
          </w:p>
        </w:tc>
        <w:tc>
          <w:tcPr>
            <w:tcW w:w="7797" w:type="dxa"/>
            <w:gridSpan w:val="10"/>
          </w:tcPr>
          <w:p w:rsidR="00493B04" w:rsidRPr="00041A97" w:rsidRDefault="00493B04" w:rsidP="00CA35E5">
            <w:pPr>
              <w:pStyle w:val="CRCoverPage"/>
              <w:spacing w:after="0"/>
              <w:rPr>
                <w:noProof/>
                <w:sz w:val="8"/>
                <w:szCs w:val="8"/>
              </w:rPr>
            </w:pPr>
          </w:p>
        </w:tc>
      </w:tr>
      <w:tr w:rsidR="00493B04" w:rsidRPr="00041A97" w:rsidTr="00CA35E5">
        <w:tc>
          <w:tcPr>
            <w:tcW w:w="2694" w:type="dxa"/>
            <w:gridSpan w:val="2"/>
            <w:tcBorders>
              <w:top w:val="single" w:sz="4" w:space="0" w:color="auto"/>
              <w:left w:val="single" w:sz="4" w:space="0" w:color="auto"/>
            </w:tcBorders>
          </w:tcPr>
          <w:p w:rsidR="00493B04" w:rsidRPr="00041A97" w:rsidRDefault="00493B04" w:rsidP="00CA35E5">
            <w:pPr>
              <w:pStyle w:val="CRCoverPage"/>
              <w:tabs>
                <w:tab w:val="right" w:pos="2184"/>
              </w:tabs>
              <w:spacing w:after="0"/>
              <w:rPr>
                <w:b/>
                <w:i/>
                <w:noProof/>
              </w:rPr>
            </w:pPr>
            <w:r w:rsidRPr="00041A97">
              <w:rPr>
                <w:b/>
                <w:i/>
                <w:noProof/>
              </w:rPr>
              <w:t>Reason for change:</w:t>
            </w:r>
          </w:p>
        </w:tc>
        <w:tc>
          <w:tcPr>
            <w:tcW w:w="6946" w:type="dxa"/>
            <w:gridSpan w:val="9"/>
            <w:tcBorders>
              <w:top w:val="single" w:sz="4" w:space="0" w:color="auto"/>
              <w:right w:val="single" w:sz="4" w:space="0" w:color="auto"/>
            </w:tcBorders>
            <w:shd w:val="pct30" w:color="FFFF00" w:fill="auto"/>
          </w:tcPr>
          <w:p w:rsidR="0038630E" w:rsidRPr="00041A97" w:rsidRDefault="0038630E" w:rsidP="0038630E">
            <w:pPr>
              <w:pStyle w:val="CRCoverPage"/>
              <w:numPr>
                <w:ilvl w:val="0"/>
                <w:numId w:val="26"/>
              </w:numPr>
              <w:spacing w:after="0"/>
              <w:rPr>
                <w:lang w:eastAsia="zh-CN"/>
              </w:rPr>
            </w:pPr>
            <w:r w:rsidRPr="00041A97">
              <w:rPr>
                <w:lang w:eastAsia="zh-CN"/>
              </w:rPr>
              <w:t>After the emergency call is released,</w:t>
            </w:r>
            <w:r w:rsidRPr="00041A97">
              <w:t xml:space="preserve"> there is no spec specify the behaviour of the UE, so we need to cover all possible UE implementation. Currently, the UE is allowed to enter DEREGISTERED state by sending </w:t>
            </w:r>
            <w:r w:rsidRPr="00041A97">
              <w:rPr>
                <w:lang w:eastAsia="ja-JP"/>
              </w:rPr>
              <w:t>DEREGISTRATION REQUEST</w:t>
            </w:r>
            <w:r w:rsidRPr="00041A97">
              <w:t>, or the SS sends a DEREGISTRATION REQ, but if a UE choose to perform local deregistration, the UE will fail this test case. This behaviour shall also be covered.</w:t>
            </w:r>
          </w:p>
          <w:p w:rsidR="00493B04" w:rsidRPr="00041A97" w:rsidRDefault="0038630E" w:rsidP="0038630E">
            <w:pPr>
              <w:pStyle w:val="CRCoverPage"/>
              <w:numPr>
                <w:ilvl w:val="0"/>
                <w:numId w:val="26"/>
              </w:numPr>
              <w:spacing w:after="0"/>
              <w:rPr>
                <w:lang w:eastAsia="zh-CN"/>
              </w:rPr>
            </w:pPr>
            <w:r w:rsidRPr="00041A97">
              <w:t>TP2 is trying to verify the behaviour after the registration rejection, however, in the SS initiated deregistration procedure, the 5GMM cause is re-sent, then the following behaviour will be the abnormal behaviour caused by the deregistration, which is not the TP2.</w:t>
            </w:r>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041A97" w:rsidRDefault="00493B04" w:rsidP="00CA35E5">
            <w:pPr>
              <w:pStyle w:val="CRCoverPage"/>
              <w:spacing w:after="0"/>
              <w:rPr>
                <w:noProof/>
                <w:sz w:val="8"/>
                <w:szCs w:val="8"/>
              </w:rPr>
            </w:pPr>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tabs>
                <w:tab w:val="right" w:pos="2184"/>
              </w:tabs>
              <w:spacing w:after="0"/>
              <w:rPr>
                <w:b/>
                <w:i/>
                <w:noProof/>
              </w:rPr>
            </w:pPr>
            <w:r w:rsidRPr="00041A97">
              <w:rPr>
                <w:b/>
                <w:i/>
                <w:noProof/>
              </w:rPr>
              <w:t>Summary of change:</w:t>
            </w:r>
          </w:p>
        </w:tc>
        <w:tc>
          <w:tcPr>
            <w:tcW w:w="6946" w:type="dxa"/>
            <w:gridSpan w:val="9"/>
            <w:tcBorders>
              <w:right w:val="single" w:sz="4" w:space="0" w:color="auto"/>
            </w:tcBorders>
            <w:shd w:val="pct30" w:color="FFFF00" w:fill="auto"/>
          </w:tcPr>
          <w:p w:rsidR="0038630E" w:rsidRPr="00041A97" w:rsidRDefault="0038630E" w:rsidP="0038630E">
            <w:pPr>
              <w:pStyle w:val="CRCoverPage"/>
              <w:numPr>
                <w:ilvl w:val="0"/>
                <w:numId w:val="27"/>
              </w:numPr>
              <w:spacing w:after="0"/>
              <w:rPr>
                <w:noProof/>
                <w:lang w:eastAsia="zh-CN"/>
              </w:rPr>
            </w:pPr>
            <w:r w:rsidRPr="00041A97">
              <w:t>Voided the original SS initiated deregistration procedure.</w:t>
            </w:r>
          </w:p>
          <w:p w:rsidR="0038630E" w:rsidRPr="00041A97" w:rsidRDefault="0038630E" w:rsidP="0038630E">
            <w:pPr>
              <w:pStyle w:val="CRCoverPage"/>
              <w:numPr>
                <w:ilvl w:val="0"/>
                <w:numId w:val="27"/>
              </w:numPr>
              <w:spacing w:after="0"/>
              <w:rPr>
                <w:noProof/>
                <w:lang w:eastAsia="zh-CN"/>
              </w:rPr>
            </w:pPr>
            <w:r w:rsidRPr="00041A97">
              <w:t>Deleted the related content for the SS initiated DEREGISTRATION REQ.</w:t>
            </w:r>
          </w:p>
          <w:p w:rsidR="00493B04" w:rsidRDefault="0038630E" w:rsidP="0038630E">
            <w:pPr>
              <w:pStyle w:val="CRCoverPage"/>
              <w:numPr>
                <w:ilvl w:val="0"/>
                <w:numId w:val="27"/>
              </w:numPr>
              <w:spacing w:after="0"/>
              <w:rPr>
                <w:noProof/>
                <w:lang w:eastAsia="zh-CN"/>
              </w:rPr>
            </w:pPr>
            <w:r w:rsidRPr="00041A97">
              <w:t xml:space="preserve">Added step 8b2A to trigger the UE to deregistration, if the UE is still in REGISTERED state the UE will send a </w:t>
            </w:r>
            <w:r w:rsidRPr="00041A97">
              <w:rPr>
                <w:lang w:eastAsia="ja-JP"/>
              </w:rPr>
              <w:t xml:space="preserve">DEREGISTRATION REQUEST, otherwise, it means the UE has performed local </w:t>
            </w:r>
            <w:proofErr w:type="spellStart"/>
            <w:r w:rsidRPr="00041A97">
              <w:rPr>
                <w:lang w:eastAsia="ja-JP"/>
              </w:rPr>
              <w:t>dergistration</w:t>
            </w:r>
            <w:proofErr w:type="spellEnd"/>
            <w:r w:rsidRPr="00041A97">
              <w:rPr>
                <w:lang w:eastAsia="ja-JP"/>
              </w:rPr>
              <w:t>.</w:t>
            </w:r>
          </w:p>
          <w:p w:rsidR="00041A97" w:rsidRPr="00041A97" w:rsidRDefault="00041A97" w:rsidP="00041A97">
            <w:pPr>
              <w:pStyle w:val="CRCoverPage"/>
              <w:numPr>
                <w:ilvl w:val="0"/>
                <w:numId w:val="27"/>
              </w:numPr>
              <w:spacing w:after="0"/>
              <w:rPr>
                <w:noProof/>
                <w:lang w:eastAsia="zh-CN"/>
              </w:rPr>
            </w:pPr>
            <w:r w:rsidRPr="00041A97">
              <w:rPr>
                <w:noProof/>
                <w:lang w:eastAsia="zh-CN"/>
              </w:rPr>
              <w:t>For emergency, it's not required that 5GS mobile identity in Table 11.4.2.3.3-1 must be SUCI, so change it to use default one in TS 38.508-1</w:t>
            </w:r>
            <w:bookmarkStart w:id="0" w:name="_GoBack"/>
            <w:bookmarkEnd w:id="0"/>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041A97" w:rsidRDefault="00493B04" w:rsidP="00CA35E5">
            <w:pPr>
              <w:pStyle w:val="CRCoverPage"/>
              <w:spacing w:after="0"/>
              <w:rPr>
                <w:noProof/>
                <w:sz w:val="8"/>
                <w:szCs w:val="8"/>
              </w:rPr>
            </w:pPr>
          </w:p>
        </w:tc>
      </w:tr>
      <w:tr w:rsidR="00493B04" w:rsidRPr="00041A97" w:rsidTr="00CA35E5">
        <w:tc>
          <w:tcPr>
            <w:tcW w:w="2694" w:type="dxa"/>
            <w:gridSpan w:val="2"/>
            <w:tcBorders>
              <w:left w:val="single" w:sz="4" w:space="0" w:color="auto"/>
              <w:bottom w:val="single" w:sz="4" w:space="0" w:color="auto"/>
            </w:tcBorders>
          </w:tcPr>
          <w:p w:rsidR="00493B04" w:rsidRPr="00041A97" w:rsidRDefault="00493B04" w:rsidP="00CA35E5">
            <w:pPr>
              <w:pStyle w:val="CRCoverPage"/>
              <w:tabs>
                <w:tab w:val="right" w:pos="2184"/>
              </w:tabs>
              <w:spacing w:after="0"/>
              <w:rPr>
                <w:b/>
                <w:i/>
                <w:noProof/>
              </w:rPr>
            </w:pPr>
            <w:r w:rsidRPr="00041A97">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B04" w:rsidRPr="00041A97" w:rsidRDefault="00262A99" w:rsidP="00CA35E5">
            <w:pPr>
              <w:pStyle w:val="CRCoverPage"/>
              <w:spacing w:after="0"/>
              <w:rPr>
                <w:noProof/>
              </w:rPr>
            </w:pPr>
            <w:r w:rsidRPr="00041A97">
              <w:rPr>
                <w:noProof/>
                <w:lang w:eastAsia="zh-CN"/>
              </w:rPr>
              <w:t xml:space="preserve">A </w:t>
            </w:r>
            <w:r w:rsidR="00493B04" w:rsidRPr="00041A97">
              <w:rPr>
                <w:noProof/>
                <w:lang w:eastAsia="zh-CN"/>
              </w:rPr>
              <w:t>Conformant UE may fail the TC.</w:t>
            </w:r>
          </w:p>
        </w:tc>
      </w:tr>
      <w:tr w:rsidR="00493B04" w:rsidRPr="00041A97" w:rsidTr="00CA35E5">
        <w:tc>
          <w:tcPr>
            <w:tcW w:w="2694" w:type="dxa"/>
            <w:gridSpan w:val="2"/>
          </w:tcPr>
          <w:p w:rsidR="00493B04" w:rsidRPr="00041A97" w:rsidRDefault="00493B04" w:rsidP="00CA35E5">
            <w:pPr>
              <w:pStyle w:val="CRCoverPage"/>
              <w:spacing w:after="0"/>
              <w:rPr>
                <w:b/>
                <w:i/>
                <w:noProof/>
                <w:sz w:val="8"/>
                <w:szCs w:val="8"/>
              </w:rPr>
            </w:pPr>
          </w:p>
        </w:tc>
        <w:tc>
          <w:tcPr>
            <w:tcW w:w="6946" w:type="dxa"/>
            <w:gridSpan w:val="9"/>
          </w:tcPr>
          <w:p w:rsidR="00493B04" w:rsidRPr="00041A97" w:rsidRDefault="00493B04" w:rsidP="00CA35E5">
            <w:pPr>
              <w:pStyle w:val="CRCoverPage"/>
              <w:spacing w:after="0"/>
              <w:rPr>
                <w:noProof/>
                <w:sz w:val="8"/>
                <w:szCs w:val="8"/>
              </w:rPr>
            </w:pPr>
          </w:p>
        </w:tc>
      </w:tr>
      <w:tr w:rsidR="00493B04" w:rsidRPr="00041A97" w:rsidTr="00CA35E5">
        <w:tc>
          <w:tcPr>
            <w:tcW w:w="2694" w:type="dxa"/>
            <w:gridSpan w:val="2"/>
            <w:tcBorders>
              <w:top w:val="single" w:sz="4" w:space="0" w:color="auto"/>
              <w:left w:val="single" w:sz="4" w:space="0" w:color="auto"/>
            </w:tcBorders>
          </w:tcPr>
          <w:p w:rsidR="00493B04" w:rsidRPr="00041A97" w:rsidRDefault="00493B04" w:rsidP="00CA35E5">
            <w:pPr>
              <w:pStyle w:val="CRCoverPage"/>
              <w:tabs>
                <w:tab w:val="right" w:pos="2184"/>
              </w:tabs>
              <w:spacing w:after="0"/>
              <w:rPr>
                <w:b/>
                <w:i/>
                <w:noProof/>
              </w:rPr>
            </w:pPr>
            <w:r w:rsidRPr="00041A97">
              <w:rPr>
                <w:b/>
                <w:i/>
                <w:noProof/>
              </w:rPr>
              <w:t>Clauses affected:</w:t>
            </w:r>
          </w:p>
        </w:tc>
        <w:tc>
          <w:tcPr>
            <w:tcW w:w="6946" w:type="dxa"/>
            <w:gridSpan w:val="9"/>
            <w:tcBorders>
              <w:top w:val="single" w:sz="4" w:space="0" w:color="auto"/>
              <w:right w:val="single" w:sz="4" w:space="0" w:color="auto"/>
            </w:tcBorders>
            <w:shd w:val="pct30" w:color="FFFF00" w:fill="auto"/>
          </w:tcPr>
          <w:p w:rsidR="00493B04" w:rsidRPr="00041A97" w:rsidRDefault="00493B04" w:rsidP="00BF603A">
            <w:pPr>
              <w:pStyle w:val="CRCoverPage"/>
              <w:spacing w:after="0"/>
              <w:ind w:left="100"/>
              <w:rPr>
                <w:noProof/>
                <w:lang w:eastAsia="zh-CN"/>
              </w:rPr>
            </w:pPr>
            <w:r w:rsidRPr="00041A97">
              <w:rPr>
                <w:noProof/>
                <w:lang w:eastAsia="zh-CN"/>
              </w:rPr>
              <w:t>11</w:t>
            </w:r>
            <w:r w:rsidRPr="00041A97">
              <w:rPr>
                <w:rFonts w:hint="eastAsia"/>
                <w:noProof/>
                <w:lang w:eastAsia="zh-CN"/>
              </w:rPr>
              <w:t>.</w:t>
            </w:r>
            <w:r w:rsidRPr="00041A97">
              <w:rPr>
                <w:noProof/>
                <w:lang w:eastAsia="zh-CN"/>
              </w:rPr>
              <w:t>4.</w:t>
            </w:r>
            <w:r w:rsidR="00BF603A" w:rsidRPr="00041A97">
              <w:rPr>
                <w:noProof/>
                <w:lang w:eastAsia="zh-CN"/>
              </w:rPr>
              <w:t>2</w:t>
            </w:r>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041A97" w:rsidRDefault="00493B04" w:rsidP="00CA35E5">
            <w:pPr>
              <w:pStyle w:val="CRCoverPage"/>
              <w:spacing w:after="0"/>
              <w:rPr>
                <w:noProof/>
                <w:sz w:val="8"/>
                <w:szCs w:val="8"/>
              </w:rPr>
            </w:pPr>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B04" w:rsidRPr="00041A97" w:rsidRDefault="00493B04" w:rsidP="00CA35E5">
            <w:pPr>
              <w:pStyle w:val="CRCoverPage"/>
              <w:spacing w:after="0"/>
              <w:jc w:val="center"/>
              <w:rPr>
                <w:b/>
                <w:caps/>
                <w:noProof/>
              </w:rPr>
            </w:pPr>
            <w:r w:rsidRPr="00041A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B04" w:rsidRPr="00041A97" w:rsidRDefault="00493B04" w:rsidP="00CA35E5">
            <w:pPr>
              <w:pStyle w:val="CRCoverPage"/>
              <w:spacing w:after="0"/>
              <w:jc w:val="center"/>
              <w:rPr>
                <w:b/>
                <w:caps/>
                <w:noProof/>
              </w:rPr>
            </w:pPr>
            <w:r w:rsidRPr="00041A97">
              <w:rPr>
                <w:b/>
                <w:caps/>
                <w:noProof/>
              </w:rPr>
              <w:t>N</w:t>
            </w:r>
          </w:p>
        </w:tc>
        <w:tc>
          <w:tcPr>
            <w:tcW w:w="2977" w:type="dxa"/>
            <w:gridSpan w:val="4"/>
          </w:tcPr>
          <w:p w:rsidR="00493B04" w:rsidRPr="00041A97" w:rsidRDefault="00493B04"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B04" w:rsidRPr="00041A97" w:rsidRDefault="00493B04" w:rsidP="00CA35E5">
            <w:pPr>
              <w:pStyle w:val="CRCoverPage"/>
              <w:spacing w:after="0"/>
              <w:ind w:left="99"/>
              <w:rPr>
                <w:noProof/>
              </w:rPr>
            </w:pPr>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tabs>
                <w:tab w:val="right" w:pos="2184"/>
              </w:tabs>
              <w:spacing w:after="0"/>
              <w:rPr>
                <w:b/>
                <w:i/>
                <w:noProof/>
              </w:rPr>
            </w:pPr>
            <w:r w:rsidRPr="00041A9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B04" w:rsidRPr="00041A97"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Pr="00041A97" w:rsidRDefault="00493B04" w:rsidP="00CA35E5">
            <w:pPr>
              <w:pStyle w:val="CRCoverPage"/>
              <w:spacing w:after="0"/>
              <w:jc w:val="center"/>
              <w:rPr>
                <w:b/>
                <w:caps/>
                <w:noProof/>
              </w:rPr>
            </w:pPr>
            <w:r w:rsidRPr="00041A97">
              <w:rPr>
                <w:rFonts w:hint="eastAsia"/>
                <w:b/>
                <w:caps/>
                <w:noProof/>
                <w:lang w:eastAsia="zh-CN"/>
              </w:rPr>
              <w:t>X</w:t>
            </w:r>
          </w:p>
        </w:tc>
        <w:tc>
          <w:tcPr>
            <w:tcW w:w="2977" w:type="dxa"/>
            <w:gridSpan w:val="4"/>
          </w:tcPr>
          <w:p w:rsidR="00493B04" w:rsidRPr="00041A97" w:rsidRDefault="00493B04" w:rsidP="00CA35E5">
            <w:pPr>
              <w:pStyle w:val="CRCoverPage"/>
              <w:tabs>
                <w:tab w:val="right" w:pos="2893"/>
              </w:tabs>
              <w:spacing w:after="0"/>
              <w:rPr>
                <w:noProof/>
              </w:rPr>
            </w:pPr>
            <w:r w:rsidRPr="00041A97">
              <w:rPr>
                <w:noProof/>
              </w:rPr>
              <w:t xml:space="preserve"> Other core specifications</w:t>
            </w:r>
            <w:r w:rsidRPr="00041A97">
              <w:rPr>
                <w:noProof/>
              </w:rPr>
              <w:tab/>
            </w:r>
          </w:p>
        </w:tc>
        <w:tc>
          <w:tcPr>
            <w:tcW w:w="3401" w:type="dxa"/>
            <w:gridSpan w:val="3"/>
            <w:tcBorders>
              <w:right w:val="single" w:sz="4" w:space="0" w:color="auto"/>
            </w:tcBorders>
            <w:shd w:val="pct30" w:color="FFFF00" w:fill="auto"/>
          </w:tcPr>
          <w:p w:rsidR="00493B04" w:rsidRPr="00041A97" w:rsidRDefault="00493B04" w:rsidP="00CA35E5">
            <w:pPr>
              <w:pStyle w:val="CRCoverPage"/>
              <w:spacing w:after="0"/>
              <w:ind w:left="99"/>
              <w:rPr>
                <w:noProof/>
              </w:rPr>
            </w:pPr>
            <w:r w:rsidRPr="00041A97">
              <w:rPr>
                <w:noProof/>
              </w:rPr>
              <w:t xml:space="preserve">TS/TR ... CR ... </w:t>
            </w:r>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spacing w:after="0"/>
              <w:rPr>
                <w:b/>
                <w:i/>
                <w:noProof/>
              </w:rPr>
            </w:pPr>
            <w:r w:rsidRPr="00041A9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B04" w:rsidRPr="00041A97"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Pr="00041A97" w:rsidRDefault="00493B04" w:rsidP="00CA35E5">
            <w:pPr>
              <w:pStyle w:val="CRCoverPage"/>
              <w:spacing w:after="0"/>
              <w:jc w:val="center"/>
              <w:rPr>
                <w:b/>
                <w:caps/>
                <w:noProof/>
              </w:rPr>
            </w:pPr>
            <w:r w:rsidRPr="00041A97">
              <w:rPr>
                <w:rFonts w:hint="eastAsia"/>
                <w:b/>
                <w:caps/>
                <w:noProof/>
                <w:lang w:eastAsia="zh-CN"/>
              </w:rPr>
              <w:t>X</w:t>
            </w:r>
          </w:p>
        </w:tc>
        <w:tc>
          <w:tcPr>
            <w:tcW w:w="2977" w:type="dxa"/>
            <w:gridSpan w:val="4"/>
          </w:tcPr>
          <w:p w:rsidR="00493B04" w:rsidRPr="00041A97" w:rsidRDefault="00493B04" w:rsidP="00CA35E5">
            <w:pPr>
              <w:pStyle w:val="CRCoverPage"/>
              <w:spacing w:after="0"/>
              <w:rPr>
                <w:noProof/>
              </w:rPr>
            </w:pPr>
            <w:r w:rsidRPr="00041A97">
              <w:rPr>
                <w:noProof/>
              </w:rPr>
              <w:t xml:space="preserve"> Test specifications</w:t>
            </w:r>
          </w:p>
        </w:tc>
        <w:tc>
          <w:tcPr>
            <w:tcW w:w="3401" w:type="dxa"/>
            <w:gridSpan w:val="3"/>
            <w:tcBorders>
              <w:right w:val="single" w:sz="4" w:space="0" w:color="auto"/>
            </w:tcBorders>
            <w:shd w:val="pct30" w:color="FFFF00" w:fill="auto"/>
          </w:tcPr>
          <w:p w:rsidR="00493B04" w:rsidRPr="00041A97" w:rsidRDefault="00493B04" w:rsidP="00CA35E5">
            <w:pPr>
              <w:pStyle w:val="CRCoverPage"/>
              <w:spacing w:after="0"/>
              <w:ind w:left="99"/>
              <w:rPr>
                <w:noProof/>
              </w:rPr>
            </w:pPr>
            <w:r w:rsidRPr="00041A97">
              <w:rPr>
                <w:noProof/>
              </w:rPr>
              <w:t xml:space="preserve">TS/TR ... CR ... </w:t>
            </w:r>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spacing w:after="0"/>
              <w:rPr>
                <w:b/>
                <w:i/>
                <w:noProof/>
              </w:rPr>
            </w:pPr>
            <w:r w:rsidRPr="00041A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B04" w:rsidRPr="00041A97"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Pr="00041A97" w:rsidRDefault="00493B04" w:rsidP="00CA35E5">
            <w:pPr>
              <w:pStyle w:val="CRCoverPage"/>
              <w:spacing w:after="0"/>
              <w:jc w:val="center"/>
              <w:rPr>
                <w:b/>
                <w:caps/>
                <w:noProof/>
              </w:rPr>
            </w:pPr>
            <w:r w:rsidRPr="00041A97">
              <w:rPr>
                <w:rFonts w:hint="eastAsia"/>
                <w:b/>
                <w:caps/>
                <w:noProof/>
                <w:lang w:eastAsia="zh-CN"/>
              </w:rPr>
              <w:t>X</w:t>
            </w:r>
          </w:p>
        </w:tc>
        <w:tc>
          <w:tcPr>
            <w:tcW w:w="2977" w:type="dxa"/>
            <w:gridSpan w:val="4"/>
          </w:tcPr>
          <w:p w:rsidR="00493B04" w:rsidRPr="00041A97" w:rsidRDefault="00493B04" w:rsidP="00CA35E5">
            <w:pPr>
              <w:pStyle w:val="CRCoverPage"/>
              <w:spacing w:after="0"/>
              <w:rPr>
                <w:noProof/>
              </w:rPr>
            </w:pPr>
            <w:r w:rsidRPr="00041A97">
              <w:rPr>
                <w:noProof/>
              </w:rPr>
              <w:t xml:space="preserve"> O&amp;M Specifications</w:t>
            </w:r>
          </w:p>
        </w:tc>
        <w:tc>
          <w:tcPr>
            <w:tcW w:w="3401" w:type="dxa"/>
            <w:gridSpan w:val="3"/>
            <w:tcBorders>
              <w:right w:val="single" w:sz="4" w:space="0" w:color="auto"/>
            </w:tcBorders>
            <w:shd w:val="pct30" w:color="FFFF00" w:fill="auto"/>
          </w:tcPr>
          <w:p w:rsidR="00493B04" w:rsidRPr="00041A97" w:rsidRDefault="00493B04" w:rsidP="00CA35E5">
            <w:pPr>
              <w:pStyle w:val="CRCoverPage"/>
              <w:spacing w:after="0"/>
              <w:ind w:left="99"/>
              <w:rPr>
                <w:noProof/>
              </w:rPr>
            </w:pPr>
            <w:r w:rsidRPr="00041A97">
              <w:rPr>
                <w:noProof/>
              </w:rPr>
              <w:t xml:space="preserve">TS/TR ... CR ... </w:t>
            </w:r>
          </w:p>
        </w:tc>
      </w:tr>
      <w:tr w:rsidR="00493B04" w:rsidRPr="00041A97" w:rsidTr="00CA35E5">
        <w:tc>
          <w:tcPr>
            <w:tcW w:w="2694" w:type="dxa"/>
            <w:gridSpan w:val="2"/>
            <w:tcBorders>
              <w:left w:val="single" w:sz="4" w:space="0" w:color="auto"/>
            </w:tcBorders>
          </w:tcPr>
          <w:p w:rsidR="00493B04" w:rsidRPr="00041A97" w:rsidRDefault="00493B04" w:rsidP="00CA35E5">
            <w:pPr>
              <w:pStyle w:val="CRCoverPage"/>
              <w:spacing w:after="0"/>
              <w:rPr>
                <w:b/>
                <w:i/>
                <w:noProof/>
              </w:rPr>
            </w:pPr>
          </w:p>
        </w:tc>
        <w:tc>
          <w:tcPr>
            <w:tcW w:w="6946" w:type="dxa"/>
            <w:gridSpan w:val="9"/>
            <w:tcBorders>
              <w:right w:val="single" w:sz="4" w:space="0" w:color="auto"/>
            </w:tcBorders>
          </w:tcPr>
          <w:p w:rsidR="00493B04" w:rsidRPr="00041A97" w:rsidRDefault="00493B04" w:rsidP="00CA35E5">
            <w:pPr>
              <w:pStyle w:val="CRCoverPage"/>
              <w:spacing w:after="0"/>
              <w:rPr>
                <w:noProof/>
              </w:rPr>
            </w:pPr>
          </w:p>
        </w:tc>
      </w:tr>
      <w:tr w:rsidR="00493B04" w:rsidRPr="00041A97" w:rsidTr="00CA35E5">
        <w:tc>
          <w:tcPr>
            <w:tcW w:w="2694" w:type="dxa"/>
            <w:gridSpan w:val="2"/>
            <w:tcBorders>
              <w:left w:val="single" w:sz="4" w:space="0" w:color="auto"/>
              <w:bottom w:val="single" w:sz="4" w:space="0" w:color="auto"/>
            </w:tcBorders>
          </w:tcPr>
          <w:p w:rsidR="00493B04" w:rsidRPr="00041A97" w:rsidRDefault="00493B04" w:rsidP="00CA35E5">
            <w:pPr>
              <w:pStyle w:val="CRCoverPage"/>
              <w:tabs>
                <w:tab w:val="right" w:pos="2184"/>
              </w:tabs>
              <w:spacing w:after="0"/>
              <w:rPr>
                <w:b/>
                <w:i/>
                <w:noProof/>
              </w:rPr>
            </w:pPr>
            <w:r w:rsidRPr="00041A97">
              <w:rPr>
                <w:b/>
                <w:i/>
                <w:noProof/>
              </w:rPr>
              <w:t>Other comments:</w:t>
            </w:r>
          </w:p>
        </w:tc>
        <w:tc>
          <w:tcPr>
            <w:tcW w:w="6946" w:type="dxa"/>
            <w:gridSpan w:val="9"/>
            <w:tcBorders>
              <w:bottom w:val="single" w:sz="4" w:space="0" w:color="auto"/>
              <w:right w:val="single" w:sz="4" w:space="0" w:color="auto"/>
            </w:tcBorders>
            <w:shd w:val="pct30" w:color="FFFF00" w:fill="auto"/>
          </w:tcPr>
          <w:p w:rsidR="00493B04" w:rsidRPr="00041A97" w:rsidRDefault="00493B04" w:rsidP="00CA35E5">
            <w:pPr>
              <w:pStyle w:val="CRCoverPage"/>
              <w:spacing w:after="0"/>
              <w:ind w:left="100"/>
              <w:rPr>
                <w:noProof/>
                <w:lang w:eastAsia="zh-CN"/>
              </w:rPr>
            </w:pPr>
          </w:p>
        </w:tc>
      </w:tr>
      <w:tr w:rsidR="00493B04" w:rsidRPr="00041A97" w:rsidTr="00CA35E5">
        <w:tc>
          <w:tcPr>
            <w:tcW w:w="2694" w:type="dxa"/>
            <w:gridSpan w:val="2"/>
            <w:tcBorders>
              <w:top w:val="single" w:sz="4" w:space="0" w:color="auto"/>
              <w:bottom w:val="single" w:sz="4" w:space="0" w:color="auto"/>
            </w:tcBorders>
          </w:tcPr>
          <w:p w:rsidR="00493B04" w:rsidRPr="00041A97" w:rsidRDefault="00493B04"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B04" w:rsidRPr="00041A97" w:rsidRDefault="00493B04" w:rsidP="00CA35E5">
            <w:pPr>
              <w:pStyle w:val="CRCoverPage"/>
              <w:spacing w:after="0"/>
              <w:ind w:left="100"/>
              <w:rPr>
                <w:noProof/>
                <w:sz w:val="8"/>
                <w:szCs w:val="8"/>
              </w:rPr>
            </w:pPr>
          </w:p>
        </w:tc>
      </w:tr>
      <w:tr w:rsidR="00493B04" w:rsidRPr="00041A97" w:rsidTr="00CA35E5">
        <w:tc>
          <w:tcPr>
            <w:tcW w:w="2694" w:type="dxa"/>
            <w:gridSpan w:val="2"/>
            <w:tcBorders>
              <w:top w:val="single" w:sz="4" w:space="0" w:color="auto"/>
              <w:left w:val="single" w:sz="4" w:space="0" w:color="auto"/>
              <w:bottom w:val="single" w:sz="4" w:space="0" w:color="auto"/>
            </w:tcBorders>
          </w:tcPr>
          <w:p w:rsidR="00493B04" w:rsidRPr="00041A97" w:rsidRDefault="00493B04" w:rsidP="00CA35E5">
            <w:pPr>
              <w:pStyle w:val="CRCoverPage"/>
              <w:tabs>
                <w:tab w:val="right" w:pos="2184"/>
              </w:tabs>
              <w:spacing w:after="0"/>
              <w:rPr>
                <w:b/>
                <w:i/>
                <w:noProof/>
              </w:rPr>
            </w:pPr>
            <w:r w:rsidRPr="00041A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7BE3" w:rsidRPr="00041A97" w:rsidRDefault="009565D6" w:rsidP="00317BE3">
            <w:pPr>
              <w:pStyle w:val="CRCoverPage"/>
              <w:spacing w:after="0"/>
              <w:ind w:left="100"/>
              <w:rPr>
                <w:noProof/>
                <w:lang w:eastAsia="zh-CN"/>
              </w:rPr>
            </w:pPr>
            <w:r w:rsidRPr="00041A97">
              <w:rPr>
                <w:noProof/>
                <w:lang w:eastAsia="zh-CN"/>
              </w:rPr>
              <w:t>R</w:t>
            </w:r>
            <w:r w:rsidR="00041A97" w:rsidRPr="00041A97">
              <w:rPr>
                <w:noProof/>
                <w:lang w:eastAsia="zh-CN"/>
              </w:rPr>
              <w:t>evised from R5-212432r2.</w:t>
            </w:r>
          </w:p>
          <w:p w:rsidR="009565D6" w:rsidRPr="00041A97" w:rsidRDefault="009565D6" w:rsidP="009565D6">
            <w:pPr>
              <w:pStyle w:val="CRCoverPage"/>
              <w:spacing w:after="0"/>
              <w:rPr>
                <w:noProof/>
                <w:lang w:eastAsia="zh-CN"/>
              </w:rPr>
            </w:pPr>
          </w:p>
        </w:tc>
      </w:tr>
    </w:tbl>
    <w:p w:rsidR="00493B04" w:rsidRPr="00041A97" w:rsidRDefault="00493B04" w:rsidP="00493B04">
      <w:pPr>
        <w:pStyle w:val="CRCoverPage"/>
        <w:spacing w:after="0"/>
        <w:rPr>
          <w:noProof/>
          <w:sz w:val="8"/>
          <w:szCs w:val="8"/>
        </w:rPr>
      </w:pPr>
    </w:p>
    <w:p w:rsidR="00493B04" w:rsidRPr="00041A97" w:rsidRDefault="00493B04" w:rsidP="00493B04">
      <w:pPr>
        <w:rPr>
          <w:noProof/>
        </w:rPr>
        <w:sectPr w:rsidR="00493B04" w:rsidRPr="00041A97">
          <w:headerReference w:type="even" r:id="rId12"/>
          <w:footnotePr>
            <w:numRestart w:val="eachSect"/>
          </w:footnotePr>
          <w:pgSz w:w="11907" w:h="16840" w:code="9"/>
          <w:pgMar w:top="1418" w:right="1134" w:bottom="1134" w:left="1134" w:header="680" w:footer="567" w:gutter="0"/>
          <w:cols w:space="720"/>
        </w:sectPr>
      </w:pPr>
    </w:p>
    <w:p w:rsidR="002C3792" w:rsidRPr="00041A97" w:rsidRDefault="003D4A19" w:rsidP="00D757D2">
      <w:pPr>
        <w:pStyle w:val="H6"/>
        <w:rPr>
          <w:b/>
          <w:noProof/>
          <w:color w:val="00B0F0"/>
        </w:rPr>
      </w:pPr>
      <w:r w:rsidRPr="00041A97">
        <w:rPr>
          <w:b/>
          <w:noProof/>
          <w:color w:val="00B0F0"/>
        </w:rPr>
        <w:lastRenderedPageBreak/>
        <w:t>&lt;Start of modified section</w:t>
      </w:r>
      <w:r w:rsidR="001D5328" w:rsidRPr="00041A97">
        <w:rPr>
          <w:b/>
          <w:noProof/>
          <w:color w:val="00B0F0"/>
        </w:rPr>
        <w:t xml:space="preserve"> </w:t>
      </w:r>
      <w:r w:rsidRPr="00041A97">
        <w:rPr>
          <w:b/>
          <w:noProof/>
          <w:color w:val="00B0F0"/>
        </w:rPr>
        <w:t>&gt;</w:t>
      </w:r>
    </w:p>
    <w:p w:rsidR="00BF603A" w:rsidRPr="00041A97" w:rsidRDefault="00BF603A" w:rsidP="00BF603A">
      <w:pPr>
        <w:pStyle w:val="30"/>
      </w:pPr>
      <w:r w:rsidRPr="00041A97">
        <w:t>11.4.2</w:t>
      </w:r>
      <w:r w:rsidRPr="00041A97">
        <w:tab/>
        <w:t xml:space="preserve">5GMM-DEREGISTERED.LIMITED-SERVICE / Emergency call / Utilisation of emergency </w:t>
      </w:r>
      <w:r w:rsidRPr="00041A97">
        <w:rPr>
          <w:rFonts w:cs="CG Times (WN)"/>
        </w:rPr>
        <w:t xml:space="preserve">numbers stored on the ME / </w:t>
      </w:r>
      <w:r w:rsidRPr="00041A97">
        <w:t>Initial registration for emergency services / Handling of forbidden PLMNs</w:t>
      </w:r>
    </w:p>
    <w:p w:rsidR="00BF603A" w:rsidRPr="00041A97" w:rsidRDefault="00BF603A" w:rsidP="00BF603A">
      <w:pPr>
        <w:pStyle w:val="H6"/>
      </w:pPr>
      <w:r w:rsidRPr="00041A97">
        <w:t>11.4.2.1</w:t>
      </w:r>
      <w:r w:rsidRPr="00041A97">
        <w:tab/>
        <w:t>Test Purpose (TP)</w:t>
      </w:r>
    </w:p>
    <w:p w:rsidR="00BF603A" w:rsidRPr="00041A97" w:rsidRDefault="00BF603A" w:rsidP="00BF603A">
      <w:pPr>
        <w:pStyle w:val="H6"/>
      </w:pPr>
      <w:r w:rsidRPr="00041A97">
        <w:t>(1)</w:t>
      </w:r>
    </w:p>
    <w:p w:rsidR="00BF603A" w:rsidRPr="00041A97" w:rsidRDefault="00BF603A" w:rsidP="00BF603A">
      <w:pPr>
        <w:pStyle w:val="PL"/>
        <w:rPr>
          <w:noProof w:val="0"/>
        </w:rPr>
      </w:pPr>
      <w:r w:rsidRPr="00041A97">
        <w:rPr>
          <w:b/>
          <w:bCs/>
          <w:noProof w:val="0"/>
        </w:rPr>
        <w:t>with</w:t>
      </w:r>
      <w:r w:rsidRPr="00041A97">
        <w:rPr>
          <w:noProof w:val="0"/>
        </w:rPr>
        <w:t xml:space="preserve"> { UE in 5GMM-DEREGISTERED.LIMITED-SERVICE state }</w:t>
      </w:r>
    </w:p>
    <w:p w:rsidR="00BF603A" w:rsidRPr="00041A97" w:rsidRDefault="00BF603A" w:rsidP="00BF603A">
      <w:pPr>
        <w:pStyle w:val="PL"/>
        <w:rPr>
          <w:noProof w:val="0"/>
        </w:rPr>
      </w:pPr>
      <w:r w:rsidRPr="00041A97">
        <w:rPr>
          <w:b/>
          <w:bCs/>
          <w:noProof w:val="0"/>
        </w:rPr>
        <w:t>ensure that</w:t>
      </w:r>
      <w:r w:rsidRPr="00041A97">
        <w:rPr>
          <w:noProof w:val="0"/>
        </w:rPr>
        <w:t xml:space="preserve"> {</w:t>
      </w:r>
    </w:p>
    <w:p w:rsidR="00BF603A" w:rsidRPr="00041A97" w:rsidRDefault="00BF603A" w:rsidP="00BF603A">
      <w:pPr>
        <w:pStyle w:val="PL"/>
        <w:rPr>
          <w:noProof w:val="0"/>
        </w:rPr>
      </w:pPr>
      <w:r w:rsidRPr="00041A97">
        <w:rPr>
          <w:noProof w:val="0"/>
        </w:rPr>
        <w:t xml:space="preserve">  </w:t>
      </w:r>
      <w:r w:rsidRPr="00041A97">
        <w:rPr>
          <w:b/>
          <w:bCs/>
          <w:noProof w:val="0"/>
        </w:rPr>
        <w:t>when</w:t>
      </w:r>
      <w:r w:rsidRPr="00041A97">
        <w:rPr>
          <w:noProof w:val="0"/>
        </w:rPr>
        <w:t xml:space="preserve"> { UE is requested to make an outgoing call using an emergency number stored on the ME }</w:t>
      </w:r>
    </w:p>
    <w:p w:rsidR="00BF603A" w:rsidRPr="00041A97" w:rsidRDefault="00BF603A" w:rsidP="00BF603A">
      <w:pPr>
        <w:pStyle w:val="PL"/>
        <w:rPr>
          <w:noProof w:val="0"/>
        </w:rPr>
      </w:pPr>
      <w:r w:rsidRPr="00041A97">
        <w:rPr>
          <w:noProof w:val="0"/>
        </w:rPr>
        <w:t xml:space="preserve">    </w:t>
      </w:r>
      <w:r w:rsidRPr="00041A97">
        <w:rPr>
          <w:b/>
          <w:bCs/>
          <w:noProof w:val="0"/>
        </w:rPr>
        <w:t>then</w:t>
      </w:r>
      <w:r w:rsidRPr="00041A97">
        <w:rPr>
          <w:noProof w:val="0"/>
        </w:rPr>
        <w:t xml:space="preserve"> { UE establishes an RRC connection with the RRC </w:t>
      </w:r>
      <w:proofErr w:type="spellStart"/>
      <w:r w:rsidRPr="00041A97">
        <w:rPr>
          <w:i/>
          <w:noProof w:val="0"/>
        </w:rPr>
        <w:t>establishmentCause</w:t>
      </w:r>
      <w:proofErr w:type="spellEnd"/>
      <w:r w:rsidRPr="00041A97">
        <w:rPr>
          <w:noProof w:val="0"/>
        </w:rPr>
        <w:t xml:space="preserve"> set to "emergency", </w:t>
      </w:r>
      <w:r w:rsidRPr="00041A97">
        <w:rPr>
          <w:b/>
          <w:noProof w:val="0"/>
        </w:rPr>
        <w:t>and</w:t>
      </w:r>
      <w:r w:rsidRPr="00041A97">
        <w:rPr>
          <w:noProof w:val="0"/>
        </w:rPr>
        <w:t xml:space="preserve">, attempts an Initial registration for emergency services by sending a REGISTRATION REQUEST message with IE Service type set to "emergency services", </w:t>
      </w:r>
      <w:r w:rsidRPr="00041A97">
        <w:rPr>
          <w:b/>
          <w:noProof w:val="0"/>
        </w:rPr>
        <w:t>and</w:t>
      </w:r>
      <w:r w:rsidRPr="00041A97">
        <w:rPr>
          <w:noProof w:val="0"/>
        </w:rPr>
        <w:t xml:space="preserve">, accepts and applies security with NULL security and integrity algorithms, </w:t>
      </w:r>
      <w:r w:rsidRPr="00041A97">
        <w:rPr>
          <w:b/>
          <w:noProof w:val="0"/>
        </w:rPr>
        <w:t>and</w:t>
      </w:r>
      <w:r w:rsidRPr="00041A97">
        <w:rPr>
          <w:noProof w:val="0"/>
        </w:rPr>
        <w:t>, after successful completion of the registration for emergency services establishes an emergency PDU session by sending an UL NAS TRANSPORT</w:t>
      </w:r>
      <w:r w:rsidRPr="00041A97">
        <w:rPr>
          <w:iCs/>
          <w:noProof w:val="0"/>
        </w:rPr>
        <w:t xml:space="preserve"> message with </w:t>
      </w:r>
      <w:r w:rsidRPr="00041A97">
        <w:rPr>
          <w:noProof w:val="0"/>
        </w:rPr>
        <w:t xml:space="preserve">Request type set to "initial emergency request" </w:t>
      </w:r>
      <w:r w:rsidRPr="00041A97">
        <w:rPr>
          <w:iCs/>
          <w:noProof w:val="0"/>
        </w:rPr>
        <w:t xml:space="preserve">and a </w:t>
      </w:r>
      <w:r w:rsidRPr="00041A97">
        <w:rPr>
          <w:noProof w:val="0"/>
        </w:rPr>
        <w:t>PDU SESSION ESTABLISHMENT REQUEST }</w:t>
      </w:r>
    </w:p>
    <w:p w:rsidR="00BF603A" w:rsidRPr="00041A97" w:rsidRDefault="00BF603A" w:rsidP="00BF603A">
      <w:pPr>
        <w:pStyle w:val="PL"/>
        <w:rPr>
          <w:noProof w:val="0"/>
        </w:rPr>
      </w:pPr>
      <w:r w:rsidRPr="00041A97">
        <w:rPr>
          <w:noProof w:val="0"/>
        </w:rPr>
        <w:t xml:space="preserve">           }</w:t>
      </w:r>
    </w:p>
    <w:p w:rsidR="00BF603A" w:rsidRPr="00041A97" w:rsidRDefault="00BF603A" w:rsidP="00BF603A">
      <w:pPr>
        <w:pStyle w:val="PL"/>
        <w:rPr>
          <w:noProof w:val="0"/>
        </w:rPr>
      </w:pPr>
    </w:p>
    <w:p w:rsidR="00BF603A" w:rsidRPr="00041A97" w:rsidRDefault="00BF603A" w:rsidP="00BF603A">
      <w:pPr>
        <w:pStyle w:val="H6"/>
      </w:pPr>
      <w:r w:rsidRPr="00041A97">
        <w:t>(2)</w:t>
      </w:r>
    </w:p>
    <w:p w:rsidR="00BF603A" w:rsidRPr="00041A97" w:rsidRDefault="00BF603A" w:rsidP="00BF603A">
      <w:pPr>
        <w:pStyle w:val="PL"/>
        <w:rPr>
          <w:noProof w:val="0"/>
        </w:rPr>
      </w:pPr>
      <w:r w:rsidRPr="00041A97">
        <w:rPr>
          <w:b/>
          <w:bCs/>
          <w:noProof w:val="0"/>
        </w:rPr>
        <w:t>with</w:t>
      </w:r>
      <w:r w:rsidRPr="00041A97">
        <w:rPr>
          <w:noProof w:val="0"/>
        </w:rPr>
        <w:t xml:space="preserve"> { UE in 5GMM-DEREGISTERED.LIMITED-SERVICE state }</w:t>
      </w:r>
    </w:p>
    <w:p w:rsidR="00BF603A" w:rsidRPr="00041A97" w:rsidRDefault="00BF603A" w:rsidP="00BF603A">
      <w:pPr>
        <w:pStyle w:val="PL"/>
        <w:rPr>
          <w:noProof w:val="0"/>
        </w:rPr>
      </w:pPr>
      <w:r w:rsidRPr="00041A97">
        <w:rPr>
          <w:b/>
          <w:bCs/>
          <w:noProof w:val="0"/>
        </w:rPr>
        <w:t>ensure that</w:t>
      </w:r>
      <w:r w:rsidRPr="00041A97">
        <w:rPr>
          <w:noProof w:val="0"/>
        </w:rPr>
        <w:t xml:space="preserve"> {</w:t>
      </w:r>
    </w:p>
    <w:p w:rsidR="00BF603A" w:rsidRPr="00041A97" w:rsidRDefault="00BF603A" w:rsidP="00BF603A">
      <w:pPr>
        <w:pStyle w:val="PL"/>
        <w:rPr>
          <w:noProof w:val="0"/>
        </w:rPr>
      </w:pPr>
      <w:r w:rsidRPr="00041A97">
        <w:rPr>
          <w:noProof w:val="0"/>
        </w:rPr>
        <w:t xml:space="preserve">  </w:t>
      </w:r>
      <w:r w:rsidRPr="00041A97">
        <w:rPr>
          <w:b/>
          <w:bCs/>
          <w:noProof w:val="0"/>
        </w:rPr>
        <w:t>when</w:t>
      </w:r>
      <w:r w:rsidRPr="00041A97">
        <w:rPr>
          <w:noProof w:val="0"/>
        </w:rPr>
        <w:t xml:space="preserve"> { UE has performed an IMS Emergency call on a forbidden PLMN }</w:t>
      </w:r>
    </w:p>
    <w:p w:rsidR="00BF603A" w:rsidRPr="00041A97" w:rsidRDefault="00BF603A" w:rsidP="00BF603A">
      <w:pPr>
        <w:pStyle w:val="PL"/>
        <w:rPr>
          <w:noProof w:val="0"/>
        </w:rPr>
      </w:pPr>
      <w:r w:rsidRPr="00041A97">
        <w:rPr>
          <w:noProof w:val="0"/>
        </w:rPr>
        <w:t xml:space="preserve">    </w:t>
      </w:r>
      <w:r w:rsidRPr="00041A97">
        <w:rPr>
          <w:b/>
          <w:bCs/>
          <w:noProof w:val="0"/>
        </w:rPr>
        <w:t>then</w:t>
      </w:r>
      <w:r w:rsidRPr="00041A97">
        <w:rPr>
          <w:noProof w:val="0"/>
        </w:rPr>
        <w:t xml:space="preserve"> { UE does not remove the PLMN code of the accessed PLMN from the list of forbidden PLMNs }</w:t>
      </w:r>
    </w:p>
    <w:p w:rsidR="00BF603A" w:rsidRPr="00041A97" w:rsidRDefault="00BF603A" w:rsidP="00BF603A">
      <w:pPr>
        <w:pStyle w:val="PL"/>
        <w:rPr>
          <w:noProof w:val="0"/>
        </w:rPr>
      </w:pPr>
      <w:r w:rsidRPr="00041A97">
        <w:rPr>
          <w:noProof w:val="0"/>
        </w:rPr>
        <w:t xml:space="preserve">           }</w:t>
      </w:r>
    </w:p>
    <w:p w:rsidR="00BF603A" w:rsidRPr="00041A97" w:rsidRDefault="00BF603A" w:rsidP="00BF603A">
      <w:pPr>
        <w:pStyle w:val="PL"/>
        <w:rPr>
          <w:noProof w:val="0"/>
        </w:rPr>
      </w:pPr>
    </w:p>
    <w:p w:rsidR="00BF603A" w:rsidRPr="00041A97" w:rsidRDefault="00BF603A" w:rsidP="00BF603A">
      <w:pPr>
        <w:pStyle w:val="H6"/>
      </w:pPr>
      <w:r w:rsidRPr="00041A97">
        <w:t>11.4.2.2</w:t>
      </w:r>
      <w:r w:rsidRPr="00041A97">
        <w:tab/>
        <w:t>Conformance requirements</w:t>
      </w:r>
    </w:p>
    <w:p w:rsidR="00BF603A" w:rsidRPr="00041A97" w:rsidRDefault="00BF603A" w:rsidP="00BF603A">
      <w:r w:rsidRPr="00041A97">
        <w:t xml:space="preserve">References: The conformance requirements covered in the present TC are specified in: TS 38.331 [12], </w:t>
      </w:r>
      <w:proofErr w:type="spellStart"/>
      <w:r w:rsidRPr="00041A97">
        <w:t>subclause</w:t>
      </w:r>
      <w:proofErr w:type="spellEnd"/>
      <w:r w:rsidRPr="00041A97">
        <w:t xml:space="preserve"> 5.3.3.3, TS 23.501 [37], </w:t>
      </w:r>
      <w:proofErr w:type="spellStart"/>
      <w:r w:rsidRPr="00041A97">
        <w:t>subclause</w:t>
      </w:r>
      <w:proofErr w:type="spellEnd"/>
      <w:r w:rsidRPr="00041A97">
        <w:t xml:space="preserve"> 5.16.4.1, TS 23.122 [38], </w:t>
      </w:r>
      <w:proofErr w:type="spellStart"/>
      <w:r w:rsidRPr="00041A97">
        <w:t>subclauses</w:t>
      </w:r>
      <w:proofErr w:type="spellEnd"/>
      <w:r w:rsidRPr="00041A97">
        <w:t xml:space="preserve"> 2, 3.1, 3.5, TS 24.501 [22], </w:t>
      </w:r>
      <w:proofErr w:type="spellStart"/>
      <w:r w:rsidRPr="00041A97">
        <w:t>subclauses</w:t>
      </w:r>
      <w:proofErr w:type="spellEnd"/>
      <w:r w:rsidRPr="00041A97">
        <w:t xml:space="preserve"> 4.4.4.1, 5.1.3.2.1.3.3, 5.3.2, 5.4.2.3, 5.5.1.2.2, 5.5.1.2.4, 6.4.1.2, TS 22.101 [42], </w:t>
      </w:r>
      <w:proofErr w:type="spellStart"/>
      <w:r w:rsidRPr="00041A97">
        <w:t>subclause</w:t>
      </w:r>
      <w:proofErr w:type="spellEnd"/>
      <w:r w:rsidRPr="00041A97">
        <w:t xml:space="preserve"> 10.1.1. Unless otherwise stated these are Rel-15 requirements.</w:t>
      </w:r>
    </w:p>
    <w:p w:rsidR="00BF603A" w:rsidRPr="00041A97" w:rsidRDefault="00BF603A" w:rsidP="00BF603A">
      <w:r w:rsidRPr="00041A97">
        <w:t xml:space="preserve">[TS 36.331, </w:t>
      </w:r>
      <w:proofErr w:type="spellStart"/>
      <w:r w:rsidRPr="00041A97">
        <w:t>subclause</w:t>
      </w:r>
      <w:proofErr w:type="spellEnd"/>
      <w:r w:rsidRPr="00041A97">
        <w:t xml:space="preserve"> 5.3.3.3]</w:t>
      </w:r>
    </w:p>
    <w:p w:rsidR="00BF603A" w:rsidRPr="00041A97" w:rsidRDefault="00BF603A" w:rsidP="00BF603A">
      <w:r w:rsidRPr="00041A97">
        <w:t xml:space="preserve">The UE shall set the contents of </w:t>
      </w:r>
      <w:proofErr w:type="spellStart"/>
      <w:r w:rsidRPr="00041A97">
        <w:rPr>
          <w:i/>
        </w:rPr>
        <w:t>RRCSetupRequest</w:t>
      </w:r>
      <w:proofErr w:type="spellEnd"/>
      <w:r w:rsidRPr="00041A97">
        <w:t xml:space="preserve"> message as follows:</w:t>
      </w:r>
    </w:p>
    <w:p w:rsidR="00BF603A" w:rsidRPr="00041A97" w:rsidRDefault="00BF603A" w:rsidP="00BF603A">
      <w:pPr>
        <w:pStyle w:val="B1"/>
      </w:pPr>
      <w:r w:rsidRPr="00041A97">
        <w:t>...</w:t>
      </w:r>
    </w:p>
    <w:p w:rsidR="00BF603A" w:rsidRPr="00041A97" w:rsidRDefault="00BF603A" w:rsidP="00BF603A">
      <w:pPr>
        <w:pStyle w:val="B1"/>
      </w:pPr>
      <w:r w:rsidRPr="00041A97">
        <w:t>1&gt;</w:t>
      </w:r>
      <w:r w:rsidRPr="00041A97">
        <w:tab/>
        <w:t xml:space="preserve">set the </w:t>
      </w:r>
      <w:proofErr w:type="spellStart"/>
      <w:r w:rsidRPr="00041A97">
        <w:rPr>
          <w:i/>
        </w:rPr>
        <w:t>establishmentCause</w:t>
      </w:r>
      <w:proofErr w:type="spellEnd"/>
      <w:r w:rsidRPr="00041A97">
        <w:t xml:space="preserve"> in accordance with the information received from upper layers;</w:t>
      </w:r>
    </w:p>
    <w:p w:rsidR="00BF603A" w:rsidRPr="00041A97" w:rsidRDefault="00BF603A" w:rsidP="00BF603A">
      <w:r w:rsidRPr="00041A97">
        <w:t xml:space="preserve">The UE shall submit the </w:t>
      </w:r>
      <w:proofErr w:type="spellStart"/>
      <w:r w:rsidRPr="00041A97">
        <w:rPr>
          <w:i/>
        </w:rPr>
        <w:t>RRCSetupRequest</w:t>
      </w:r>
      <w:proofErr w:type="spellEnd"/>
      <w:r w:rsidRPr="00041A97">
        <w:t xml:space="preserve"> message to lower layers for transmission.</w:t>
      </w:r>
    </w:p>
    <w:p w:rsidR="00BF603A" w:rsidRPr="00041A97" w:rsidRDefault="00BF603A" w:rsidP="00BF603A">
      <w:r w:rsidRPr="00041A97">
        <w:t xml:space="preserve">[TS 23.501, </w:t>
      </w:r>
      <w:proofErr w:type="spellStart"/>
      <w:r w:rsidRPr="00041A97">
        <w:t>subclause</w:t>
      </w:r>
      <w:proofErr w:type="spellEnd"/>
      <w:r w:rsidRPr="00041A97">
        <w:t xml:space="preserve"> 5.16.4.1]</w:t>
      </w:r>
    </w:p>
    <w:p w:rsidR="00BF603A" w:rsidRPr="00041A97" w:rsidRDefault="00BF603A" w:rsidP="00BF603A">
      <w:pPr>
        <w:rPr>
          <w:lang w:eastAsia="ja-JP"/>
        </w:rPr>
      </w:pPr>
      <w:r w:rsidRPr="00041A97">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041A97">
        <w:rPr>
          <w:lang w:eastAsia="zh-CN"/>
        </w:rPr>
        <w:t>included in the Registration Request to initiate</w:t>
      </w:r>
      <w:r w:rsidRPr="00041A97">
        <w:t xml:space="preserve"> PDU Session Establishment procedure</w:t>
      </w:r>
      <w:r w:rsidRPr="00041A97">
        <w:rPr>
          <w:lang w:eastAsia="zh-CN"/>
        </w:rPr>
        <w:t xml:space="preserve"> </w:t>
      </w:r>
      <w:r w:rsidRPr="00041A97">
        <w:t>with a Request Type indicating "Emergency Request"</w:t>
      </w:r>
      <w:r w:rsidRPr="00041A97">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041A97">
        <w:t>the UE Requested PDU Session Establishment procedure</w:t>
      </w:r>
      <w:r w:rsidRPr="00041A97">
        <w:rPr>
          <w:lang w:eastAsia="zh-CN"/>
        </w:rPr>
        <w:t xml:space="preserve"> </w:t>
      </w:r>
      <w:r w:rsidRPr="00041A97">
        <w:t>to receive Emergency Services, i.e. with a Request Type indicating "Emergency Request"</w:t>
      </w:r>
      <w:r w:rsidRPr="00041A97">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BF603A" w:rsidRPr="00041A97" w:rsidRDefault="00BF603A" w:rsidP="00BF603A">
      <w:r w:rsidRPr="00041A97">
        <w:t>[TS 23.122, clause 2]</w:t>
      </w:r>
    </w:p>
    <w:p w:rsidR="00BF603A" w:rsidRPr="00041A97" w:rsidRDefault="00BF603A" w:rsidP="00BF603A">
      <w:r w:rsidRPr="00041A97">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BF603A" w:rsidRPr="00041A97" w:rsidRDefault="00BF603A" w:rsidP="00BF603A">
      <w:r w:rsidRPr="00041A97">
        <w:lastRenderedPageBreak/>
        <w:t xml:space="preserve">[TS 23.122, </w:t>
      </w:r>
      <w:proofErr w:type="spellStart"/>
      <w:r w:rsidRPr="00041A97">
        <w:t>subclause</w:t>
      </w:r>
      <w:proofErr w:type="spellEnd"/>
      <w:r w:rsidRPr="00041A97">
        <w:t xml:space="preserve"> 3.1]</w:t>
      </w:r>
    </w:p>
    <w:p w:rsidR="00BF603A" w:rsidRPr="00041A97" w:rsidRDefault="00BF603A" w:rsidP="00BF603A">
      <w:r w:rsidRPr="00041A97">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rsidR="00BF603A" w:rsidRPr="00041A97" w:rsidRDefault="00BF603A" w:rsidP="00BF603A">
      <w:r w:rsidRPr="00041A97">
        <w:t xml:space="preserve">[TS 23.122, </w:t>
      </w:r>
      <w:proofErr w:type="spellStart"/>
      <w:r w:rsidRPr="00041A97">
        <w:t>subclause</w:t>
      </w:r>
      <w:proofErr w:type="spellEnd"/>
      <w:r w:rsidRPr="00041A97">
        <w:t xml:space="preserve"> 3.5]</w:t>
      </w:r>
    </w:p>
    <w:p w:rsidR="00BF603A" w:rsidRPr="00041A97" w:rsidRDefault="00BF603A" w:rsidP="00BF603A">
      <w:r w:rsidRPr="00041A97">
        <w:t>There are a number of situations in which the MS is unable to obtain normal service from a PLMN. These include:</w:t>
      </w:r>
    </w:p>
    <w:p w:rsidR="00BF603A" w:rsidRPr="00041A97" w:rsidRDefault="00BF603A" w:rsidP="00BF603A">
      <w:pPr>
        <w:pStyle w:val="B1"/>
      </w:pPr>
      <w:r w:rsidRPr="00041A97">
        <w:t>a)</w:t>
      </w:r>
      <w:r w:rsidRPr="00041A97">
        <w:tab/>
        <w:t>Failure to find a suitable cell of the selected PLMN;</w:t>
      </w:r>
    </w:p>
    <w:p w:rsidR="00BF603A" w:rsidRPr="00041A97" w:rsidRDefault="00BF603A" w:rsidP="00BF603A">
      <w:pPr>
        <w:pStyle w:val="B1"/>
      </w:pPr>
      <w:r w:rsidRPr="00041A97">
        <w:t>...</w:t>
      </w:r>
    </w:p>
    <w:p w:rsidR="00BF603A" w:rsidRPr="00041A97" w:rsidRDefault="00BF603A" w:rsidP="00BF603A">
      <w:r w:rsidRPr="00041A97">
        <w:t xml:space="preserve">(In automatic PLMN selection mode, items a, c and </w:t>
      </w:r>
      <w:r w:rsidRPr="00041A97">
        <w:rPr>
          <w:lang w:eastAsia="zh-CN"/>
        </w:rPr>
        <w:t>f</w:t>
      </w:r>
      <w:r w:rsidRPr="00041A97">
        <w:t xml:space="preserve"> would normally cause a new PLMN selection, but even in this case, the situation may arise when no PLMNs are available and allowable for use).</w:t>
      </w:r>
    </w:p>
    <w:p w:rsidR="00BF603A" w:rsidRPr="00041A97" w:rsidRDefault="00BF603A" w:rsidP="00BF603A">
      <w:r w:rsidRPr="00041A97">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041A97">
        <w:t>subclause</w:t>
      </w:r>
      <w:proofErr w:type="spellEnd"/>
      <w:r w:rsidRPr="00041A97">
        <w:t xml:space="preserve"> 4.4.3.1 and when indicated in the SIM also as described in </w:t>
      </w:r>
      <w:proofErr w:type="spellStart"/>
      <w:r w:rsidRPr="00041A97">
        <w:t>subclause</w:t>
      </w:r>
      <w:proofErr w:type="spellEnd"/>
      <w:r w:rsidRPr="00041A97">
        <w:t xml:space="preserve"> 4.4.3.4. For an MS that is not in </w:t>
      </w:r>
      <w:proofErr w:type="spellStart"/>
      <w:r w:rsidRPr="00041A97">
        <w:t>eCall</w:t>
      </w:r>
      <w:proofErr w:type="spellEnd"/>
      <w:r w:rsidRPr="00041A97">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041A97">
        <w:t>eCall</w:t>
      </w:r>
      <w:proofErr w:type="spellEnd"/>
      <w:r w:rsidRPr="00041A97">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BF603A" w:rsidRPr="00041A97" w:rsidRDefault="00BF603A" w:rsidP="00BF603A">
      <w:pPr>
        <w:rPr>
          <w:lang w:eastAsia="ko-KR"/>
        </w:rPr>
      </w:pPr>
      <w:r w:rsidRPr="00041A97">
        <w:t>There are also other conditions under which only emergency calls may be made. These are shown in table 2 in clause 5.</w:t>
      </w:r>
      <w:r w:rsidRPr="00041A97">
        <w:rPr>
          <w:lang w:eastAsia="ko-KR"/>
        </w:rPr>
        <w:t xml:space="preserve"> </w:t>
      </w:r>
      <w:proofErr w:type="spellStart"/>
      <w:r w:rsidRPr="00041A97">
        <w:rPr>
          <w:lang w:eastAsia="ko-KR"/>
        </w:rPr>
        <w:t>ProSe</w:t>
      </w:r>
      <w:proofErr w:type="spellEnd"/>
      <w:r w:rsidRPr="00041A97">
        <w:rPr>
          <w:lang w:eastAsia="ko-KR"/>
        </w:rPr>
        <w:t xml:space="preserve"> direct communication and </w:t>
      </w:r>
      <w:proofErr w:type="spellStart"/>
      <w:r w:rsidRPr="00041A97">
        <w:rPr>
          <w:lang w:eastAsia="ko-KR"/>
        </w:rPr>
        <w:t>ProSe</w:t>
      </w:r>
      <w:proofErr w:type="spellEnd"/>
      <w:r w:rsidRPr="00041A97">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BF603A" w:rsidRPr="00041A97" w:rsidRDefault="00BF603A" w:rsidP="00BF603A">
      <w:r w:rsidRPr="00041A97">
        <w:t xml:space="preserve">[TS 24.501, </w:t>
      </w:r>
      <w:proofErr w:type="spellStart"/>
      <w:r w:rsidRPr="00041A97">
        <w:t>subclause</w:t>
      </w:r>
      <w:proofErr w:type="spellEnd"/>
      <w:r w:rsidRPr="00041A97">
        <w:t xml:space="preserve"> 4.4.4.1]</w:t>
      </w:r>
    </w:p>
    <w:p w:rsidR="00BF603A" w:rsidRPr="00041A97" w:rsidRDefault="00BF603A" w:rsidP="00BF603A">
      <w:r w:rsidRPr="00041A97">
        <w:t xml:space="preserve">The use of "null integrity protection algorithm" 5G-IA0 (see </w:t>
      </w:r>
      <w:proofErr w:type="spellStart"/>
      <w:r w:rsidRPr="00041A97">
        <w:t>subclause</w:t>
      </w:r>
      <w:proofErr w:type="spellEnd"/>
      <w:r w:rsidRPr="00041A97">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BF603A" w:rsidRPr="00041A97" w:rsidRDefault="00BF603A" w:rsidP="00BF603A">
      <w:r w:rsidRPr="00041A97">
        <w:t>If the "null integrity protection algorithm"5G-IA0 has been selected as an integrity protection algorithm, the receiver shall regard the NAS messages with the security header indicating integrity protection as integrity protected.</w:t>
      </w:r>
    </w:p>
    <w:p w:rsidR="00BF603A" w:rsidRPr="00041A97" w:rsidRDefault="00BF603A" w:rsidP="00BF603A">
      <w:r w:rsidRPr="00041A97">
        <w:t xml:space="preserve">[TS 24.501, </w:t>
      </w:r>
      <w:proofErr w:type="spellStart"/>
      <w:r w:rsidRPr="00041A97">
        <w:t>subclause</w:t>
      </w:r>
      <w:proofErr w:type="spellEnd"/>
      <w:r w:rsidRPr="00041A97">
        <w:t xml:space="preserve"> 5.1.3.2.1.3.3]</w:t>
      </w:r>
    </w:p>
    <w:p w:rsidR="00BF603A" w:rsidRPr="00041A97" w:rsidRDefault="00BF603A" w:rsidP="00BF603A">
      <w:r w:rsidRPr="00041A97">
        <w:t xml:space="preserve">The </w:t>
      </w:r>
      <w:proofErr w:type="spellStart"/>
      <w:r w:rsidRPr="00041A97">
        <w:t>substate</w:t>
      </w:r>
      <w:proofErr w:type="spellEnd"/>
      <w:r w:rsidRPr="00041A97">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BF603A" w:rsidRPr="00041A97" w:rsidRDefault="00BF603A" w:rsidP="00BF603A">
      <w:r w:rsidRPr="00041A97">
        <w:t xml:space="preserve">[TS 24.501, </w:t>
      </w:r>
      <w:proofErr w:type="spellStart"/>
      <w:r w:rsidRPr="00041A97">
        <w:t>subclause</w:t>
      </w:r>
      <w:proofErr w:type="spellEnd"/>
      <w:r w:rsidRPr="00041A97">
        <w:t xml:space="preserve"> 5.3.2]</w:t>
      </w:r>
    </w:p>
    <w:p w:rsidR="00BF603A" w:rsidRPr="00041A97" w:rsidRDefault="00BF603A" w:rsidP="00BF603A">
      <w:r w:rsidRPr="00041A97">
        <w:t>The UE provides the SUPI to the network in concealed form. The SUCI is a privacy preserving identifier containing the concealed SUPI. When the SUPI contains a network specific identifier, the SUCI shall take the form of an NAI as specified in 3GPP TS 23.003 [4].</w:t>
      </w:r>
    </w:p>
    <w:p w:rsidR="00BF603A" w:rsidRPr="00041A97" w:rsidRDefault="00BF603A" w:rsidP="00BF603A">
      <w:r w:rsidRPr="00041A97">
        <w:t>A UE supporting N1 mode includes a SUCI:</w:t>
      </w:r>
    </w:p>
    <w:p w:rsidR="00BF603A" w:rsidRPr="00041A97" w:rsidRDefault="00BF603A" w:rsidP="00BF603A">
      <w:pPr>
        <w:pStyle w:val="B1"/>
      </w:pPr>
      <w:r w:rsidRPr="00041A97">
        <w:t>a)</w:t>
      </w:r>
      <w:r w:rsidRPr="00041A97">
        <w:tab/>
        <w:t xml:space="preserve">in the REGISTRATION REQUEST message when the UE is attempting initial registration procedure and a valid 5G-GUTI is not available; or </w:t>
      </w:r>
    </w:p>
    <w:p w:rsidR="00BF603A" w:rsidRPr="00041A97" w:rsidRDefault="00BF603A" w:rsidP="00BF603A">
      <w:pPr>
        <w:pStyle w:val="B1"/>
      </w:pPr>
      <w:r w:rsidRPr="00041A97">
        <w:t>...</w:t>
      </w:r>
    </w:p>
    <w:p w:rsidR="00BF603A" w:rsidRPr="00041A97" w:rsidRDefault="00BF603A" w:rsidP="00BF603A">
      <w:r w:rsidRPr="00041A97">
        <w:lastRenderedPageBreak/>
        <w:t>The UE shall use the "null-scheme" as specified in 3GPP TS 33.501 [24] to generate the SUCI, if the following applies:</w:t>
      </w:r>
    </w:p>
    <w:p w:rsidR="00BF603A" w:rsidRPr="00041A97" w:rsidRDefault="00BF603A" w:rsidP="00BF603A">
      <w:pPr>
        <w:pStyle w:val="B1"/>
      </w:pPr>
      <w:r w:rsidRPr="00041A97">
        <w:t>a)</w:t>
      </w:r>
      <w:r w:rsidRPr="00041A97">
        <w:tab/>
        <w:t>the UE performs a registration procedure for emergency services or initiates a de-registration procedure before the registration procedure for emergency services was completed successfully; and</w:t>
      </w:r>
    </w:p>
    <w:p w:rsidR="00BF603A" w:rsidRPr="00041A97" w:rsidRDefault="00BF603A" w:rsidP="00BF603A">
      <w:r w:rsidRPr="00041A97">
        <w:t xml:space="preserve">[TS 24.501, </w:t>
      </w:r>
      <w:proofErr w:type="spellStart"/>
      <w:r w:rsidRPr="00041A97">
        <w:t>subclause</w:t>
      </w:r>
      <w:proofErr w:type="spellEnd"/>
      <w:r w:rsidRPr="00041A97">
        <w:t xml:space="preserve"> 5.4.2.3]</w:t>
      </w:r>
    </w:p>
    <w:p w:rsidR="00BF603A" w:rsidRPr="00041A97" w:rsidRDefault="00BF603A" w:rsidP="00BF603A">
      <w:r w:rsidRPr="00041A97">
        <w:t xml:space="preserve">If the UE is registered for emergency services, performing initial registration for emergency services or establishing an emergency PDU session and the SECURITY MODE COMMAND message is received with </w:t>
      </w:r>
      <w:proofErr w:type="spellStart"/>
      <w:r w:rsidRPr="00041A97">
        <w:t>ngKSI</w:t>
      </w:r>
      <w:proofErr w:type="spellEnd"/>
      <w:r w:rsidRPr="00041A97">
        <w:t xml:space="preserve"> value "000" and 5G-IA0 and 5G-EA0 as selected 5G NAS security algorithms, the UE shall locally derive and take in use 5G NAS security context. The UE shall delete existing current 5G NAS security context.</w:t>
      </w:r>
    </w:p>
    <w:p w:rsidR="00BF603A" w:rsidRPr="00041A97" w:rsidRDefault="00BF603A" w:rsidP="00BF603A">
      <w:r w:rsidRPr="00041A97">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BF603A" w:rsidRPr="00041A97" w:rsidRDefault="00BF603A" w:rsidP="00BF603A">
      <w:r w:rsidRPr="00041A97">
        <w:t xml:space="preserve">[TS 24.501, </w:t>
      </w:r>
      <w:proofErr w:type="spellStart"/>
      <w:r w:rsidRPr="00041A97">
        <w:t>subclause</w:t>
      </w:r>
      <w:proofErr w:type="spellEnd"/>
      <w:r w:rsidRPr="00041A97">
        <w:t xml:space="preserve"> 5.5.1.2.2]</w:t>
      </w:r>
    </w:p>
    <w:p w:rsidR="00BF603A" w:rsidRPr="00041A97" w:rsidRDefault="00BF603A" w:rsidP="00BF603A">
      <w:r w:rsidRPr="00041A97">
        <w:t>The UE in state 5GMM-DEREGISTERED shall initiate the registration procedure for initial registration by sending a REGISTRATION REQUEST message to the AMF,</w:t>
      </w:r>
    </w:p>
    <w:p w:rsidR="00BF603A" w:rsidRPr="00041A97" w:rsidRDefault="00BF603A" w:rsidP="00BF603A">
      <w:pPr>
        <w:pStyle w:val="B1"/>
      </w:pPr>
      <w:r w:rsidRPr="00041A97">
        <w:t>...</w:t>
      </w:r>
    </w:p>
    <w:p w:rsidR="00BF603A" w:rsidRPr="00041A97" w:rsidRDefault="00BF603A" w:rsidP="00BF603A">
      <w:pPr>
        <w:pStyle w:val="B1"/>
        <w:rPr>
          <w:rFonts w:eastAsia="Malgun Gothic"/>
        </w:rPr>
      </w:pPr>
      <w:r w:rsidRPr="00041A97">
        <w:t>b)</w:t>
      </w:r>
      <w:r w:rsidRPr="00041A97">
        <w:tab/>
        <w:t>when the UE performs initial registration for emergency services</w:t>
      </w:r>
      <w:r w:rsidRPr="00041A97">
        <w:rPr>
          <w:rFonts w:eastAsia="Malgun Gothic"/>
        </w:rPr>
        <w:t>;</w:t>
      </w:r>
    </w:p>
    <w:p w:rsidR="00BF603A" w:rsidRPr="00041A97" w:rsidRDefault="00BF603A" w:rsidP="00BF603A">
      <w:r w:rsidRPr="00041A97">
        <w:t>...</w:t>
      </w:r>
    </w:p>
    <w:p w:rsidR="00BF603A" w:rsidRPr="00041A97" w:rsidRDefault="00BF603A" w:rsidP="00BF603A">
      <w:r w:rsidRPr="00041A97">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BF603A" w:rsidRPr="00041A97" w:rsidRDefault="00BF603A" w:rsidP="00BF603A">
      <w:r w:rsidRPr="00041A97">
        <w:t xml:space="preserve">[TS 24.501, </w:t>
      </w:r>
      <w:proofErr w:type="spellStart"/>
      <w:r w:rsidRPr="00041A97">
        <w:t>subclause</w:t>
      </w:r>
      <w:proofErr w:type="spellEnd"/>
      <w:r w:rsidRPr="00041A97">
        <w:t xml:space="preserve"> 5.5.1.2.4]</w:t>
      </w:r>
    </w:p>
    <w:p w:rsidR="00BF603A" w:rsidRPr="00041A97" w:rsidRDefault="00BF603A" w:rsidP="00BF603A">
      <w:pPr>
        <w:rPr>
          <w:lang w:eastAsia="zh-CN"/>
        </w:rPr>
      </w:pPr>
      <w:r w:rsidRPr="00041A97">
        <w:rPr>
          <w:lang w:eastAsia="zh-CN"/>
        </w:rPr>
        <w:t xml:space="preserve">If the initial registration procedure is not for </w:t>
      </w:r>
      <w:r w:rsidRPr="00041A97">
        <w:t>emergency service</w:t>
      </w:r>
      <w:r w:rsidRPr="00041A97">
        <w:rPr>
          <w:lang w:eastAsia="zh-CN"/>
        </w:rPr>
        <w:t>s, and</w:t>
      </w:r>
      <w:r w:rsidRPr="00041A97">
        <w:t xml:space="preserve"> if the PLMN identity of the registered PLMN is a member of the list of "forbidden PLMNs", any such PLMN identity shall be deleted from the corresponding list(s).</w:t>
      </w:r>
    </w:p>
    <w:p w:rsidR="00BF603A" w:rsidRPr="00041A97" w:rsidRDefault="00BF603A" w:rsidP="00BF603A">
      <w:r w:rsidRPr="00041A97">
        <w:t xml:space="preserve">[TS 24.501, </w:t>
      </w:r>
      <w:proofErr w:type="spellStart"/>
      <w:r w:rsidRPr="00041A97">
        <w:t>subclause</w:t>
      </w:r>
      <w:proofErr w:type="spellEnd"/>
      <w:r w:rsidRPr="00041A97">
        <w:t xml:space="preserve"> 6.4.1.2]</w:t>
      </w:r>
    </w:p>
    <w:p w:rsidR="00BF603A" w:rsidRPr="00041A97" w:rsidRDefault="00BF603A" w:rsidP="00BF603A">
      <w:r w:rsidRPr="00041A97">
        <w:t>In order to initiate the UE-requested PDU session establishment procedure, the UE shall create a PDU SESSION ESTABLISHMENT REQUEST message.</w:t>
      </w:r>
    </w:p>
    <w:p w:rsidR="00BF603A" w:rsidRPr="00041A97" w:rsidRDefault="00BF603A" w:rsidP="00BF603A">
      <w:pPr>
        <w:pStyle w:val="NO"/>
      </w:pPr>
      <w:r w:rsidRPr="00041A97">
        <w:t>NOTE 0:</w:t>
      </w:r>
      <w:r w:rsidRPr="00041A97">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041A97">
        <w:t>subclause</w:t>
      </w:r>
      <w:proofErr w:type="spellEnd"/>
      <w:r w:rsidRPr="00041A97">
        <w:t> U.3.1.2 are satisfied.</w:t>
      </w:r>
    </w:p>
    <w:p w:rsidR="00BF603A" w:rsidRPr="00041A97" w:rsidRDefault="00BF603A" w:rsidP="00BF603A">
      <w:r w:rsidRPr="00041A97">
        <w:t xml:space="preserve">If </w:t>
      </w:r>
      <w:r w:rsidRPr="00041A97">
        <w:rPr>
          <w:rFonts w:eastAsia="MS Mincho"/>
        </w:rPr>
        <w:t xml:space="preserve">the UE requests </w:t>
      </w:r>
      <w:r w:rsidRPr="00041A97">
        <w:t>to establish a new PDU session, the UE shall allocate a PDU session ID which is not currently being used by another PDU session over either 3GPP access or non-3GPP access.</w:t>
      </w:r>
    </w:p>
    <w:p w:rsidR="00BF603A" w:rsidRPr="00041A97" w:rsidRDefault="00BF603A" w:rsidP="00BF603A">
      <w:r w:rsidRPr="00041A97">
        <w:rPr>
          <w:rFonts w:eastAsia="MS Mincho"/>
        </w:rPr>
        <w:t xml:space="preserve">The UE </w:t>
      </w:r>
      <w:r w:rsidRPr="00041A97">
        <w:t>shall allocate a PTI value currently not used and shall set the PTI IE of the PDU SESSION ESTABLISHMENT REQUEST message to the allocated PTI value.</w:t>
      </w:r>
    </w:p>
    <w:p w:rsidR="00BF603A" w:rsidRPr="00041A97" w:rsidRDefault="00BF603A" w:rsidP="00BF603A">
      <w:r w:rsidRPr="00041A97">
        <w:t>...</w:t>
      </w:r>
    </w:p>
    <w:p w:rsidR="00BF603A" w:rsidRPr="00041A97" w:rsidRDefault="00BF603A" w:rsidP="00BF603A">
      <w:r w:rsidRPr="00041A97">
        <w:t>If the UE requests to establish a new emergency PDU session, the UE shall set the SSC mode IE of the PDU SESSION ESTABLISHMENT REQUEST message to "SSC mode 1".</w:t>
      </w:r>
    </w:p>
    <w:p w:rsidR="00BF603A" w:rsidRPr="00041A97" w:rsidRDefault="00BF603A" w:rsidP="00BF603A">
      <w:r w:rsidRPr="00041A97">
        <w:t>...</w:t>
      </w:r>
    </w:p>
    <w:p w:rsidR="00BF603A" w:rsidRPr="00041A97" w:rsidRDefault="00BF603A" w:rsidP="00BF603A">
      <w:r w:rsidRPr="00041A97">
        <w:t>The UE shall transport:</w:t>
      </w:r>
    </w:p>
    <w:p w:rsidR="00BF603A" w:rsidRPr="00041A97" w:rsidRDefault="00BF603A" w:rsidP="00BF603A">
      <w:pPr>
        <w:pStyle w:val="B1"/>
      </w:pPr>
      <w:r w:rsidRPr="00041A97">
        <w:t>a)</w:t>
      </w:r>
      <w:r w:rsidRPr="00041A97">
        <w:tab/>
        <w:t>the PDU SESSION ESTABLISHMENT REQUEST message;</w:t>
      </w:r>
    </w:p>
    <w:p w:rsidR="00BF603A" w:rsidRPr="00041A97" w:rsidRDefault="00BF603A" w:rsidP="00BF603A">
      <w:pPr>
        <w:pStyle w:val="B1"/>
      </w:pPr>
      <w:r w:rsidRPr="00041A97">
        <w:t>b)</w:t>
      </w:r>
      <w:r w:rsidRPr="00041A97">
        <w:tab/>
        <w:t>the PDU session ID of the PDU session being established, or being handed over or being transferred;</w:t>
      </w:r>
    </w:p>
    <w:p w:rsidR="00BF603A" w:rsidRPr="00041A97" w:rsidRDefault="00BF603A" w:rsidP="00BF603A">
      <w:pPr>
        <w:pStyle w:val="B1"/>
      </w:pPr>
      <w:r w:rsidRPr="00041A97">
        <w:t>..</w:t>
      </w:r>
    </w:p>
    <w:p w:rsidR="00BF603A" w:rsidRPr="00041A97" w:rsidRDefault="00BF603A" w:rsidP="00BF603A">
      <w:pPr>
        <w:pStyle w:val="B1"/>
      </w:pPr>
      <w:r w:rsidRPr="00041A97">
        <w:lastRenderedPageBreak/>
        <w:t>e)</w:t>
      </w:r>
      <w:r w:rsidRPr="00041A97">
        <w:tab/>
        <w:t>the request type which is set to:</w:t>
      </w:r>
    </w:p>
    <w:p w:rsidR="00BF603A" w:rsidRPr="00041A97" w:rsidRDefault="00BF603A" w:rsidP="00BF603A">
      <w:pPr>
        <w:pStyle w:val="B2"/>
      </w:pPr>
      <w:r w:rsidRPr="00041A97">
        <w:t>...</w:t>
      </w:r>
    </w:p>
    <w:p w:rsidR="00BF603A" w:rsidRPr="00041A97" w:rsidRDefault="00BF603A" w:rsidP="00BF603A">
      <w:pPr>
        <w:pStyle w:val="B2"/>
      </w:pPr>
      <w:r w:rsidRPr="00041A97">
        <w:t>3)</w:t>
      </w:r>
      <w:r w:rsidRPr="00041A97">
        <w:tab/>
        <w:t>"initial emergency request", if the UE requests to establish a new emergency PDU session; and</w:t>
      </w:r>
    </w:p>
    <w:p w:rsidR="00BF603A" w:rsidRPr="00041A97" w:rsidRDefault="00BF603A" w:rsidP="00BF603A">
      <w:r w:rsidRPr="00041A97">
        <w:t>...</w:t>
      </w:r>
    </w:p>
    <w:p w:rsidR="00BF603A" w:rsidRPr="00041A97" w:rsidRDefault="00BF603A" w:rsidP="00BF603A">
      <w:r w:rsidRPr="00041A97">
        <w:t xml:space="preserve">If the request type is set to "initial emergency request" or "existing emergency PDU session", neither DNN nor S-NSSAI is transported by the UE using the NAS transport procedure as specified in </w:t>
      </w:r>
      <w:proofErr w:type="spellStart"/>
      <w:r w:rsidRPr="00041A97">
        <w:t>subclause</w:t>
      </w:r>
      <w:proofErr w:type="spellEnd"/>
      <w:r w:rsidRPr="00041A97">
        <w:t xml:space="preserve"> 5.4.5.</w:t>
      </w:r>
    </w:p>
    <w:p w:rsidR="00BF603A" w:rsidRPr="00041A97" w:rsidRDefault="00BF603A" w:rsidP="00BF603A">
      <w:r w:rsidRPr="00041A97">
        <w:t xml:space="preserve">[TS 22.101, </w:t>
      </w:r>
      <w:proofErr w:type="spellStart"/>
      <w:r w:rsidRPr="00041A97">
        <w:t>subclause</w:t>
      </w:r>
      <w:proofErr w:type="spellEnd"/>
      <w:r w:rsidRPr="00041A97">
        <w:t xml:space="preserve"> 10.1.1]</w:t>
      </w:r>
    </w:p>
    <w:p w:rsidR="00BF603A" w:rsidRPr="00041A97" w:rsidRDefault="00BF603A" w:rsidP="00BF603A">
      <w:pPr>
        <w:tabs>
          <w:tab w:val="left" w:pos="360"/>
        </w:tabs>
        <w:rPr>
          <w:rFonts w:cs="CG Times (WN)"/>
          <w:lang w:eastAsia="ar-SA"/>
        </w:rPr>
      </w:pPr>
      <w:r w:rsidRPr="00041A97">
        <w:rPr>
          <w:rFonts w:cs="CG Times (WN)"/>
          <w:lang w:eastAsia="ar-SA"/>
        </w:rPr>
        <w:t>The ME shall identify a</w:t>
      </w:r>
      <w:r w:rsidRPr="00041A97">
        <w:rPr>
          <w:rFonts w:eastAsia="MS Mincho" w:cs="CG Times (WN)"/>
          <w:lang w:eastAsia="ar-SA"/>
        </w:rPr>
        <w:t>n emergency</w:t>
      </w:r>
      <w:r w:rsidRPr="00041A97">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BF603A" w:rsidRPr="00041A97" w:rsidRDefault="00BF603A" w:rsidP="00BF603A">
      <w:pPr>
        <w:pStyle w:val="B1"/>
        <w:rPr>
          <w:rFonts w:eastAsia="MS Mincho" w:cs="CG Times (WN)"/>
          <w:lang w:eastAsia="ar-SA"/>
        </w:rPr>
      </w:pPr>
      <w:r w:rsidRPr="00041A97">
        <w:rPr>
          <w:rFonts w:eastAsia="MS Mincho"/>
          <w:lang w:eastAsia="ar-SA"/>
        </w:rPr>
        <w:t>a)</w:t>
      </w:r>
      <w:r w:rsidRPr="00041A97">
        <w:rPr>
          <w:rFonts w:eastAsia="MS Mincho"/>
          <w:lang w:eastAsia="ar-SA"/>
        </w:rPr>
        <w:tab/>
        <w:t>112 and 911 shall always be available. These numbers shall be stored on the ME.</w:t>
      </w:r>
    </w:p>
    <w:p w:rsidR="00BF603A" w:rsidRPr="00041A97" w:rsidRDefault="00BF603A" w:rsidP="00BF603A">
      <w:pPr>
        <w:pStyle w:val="H6"/>
      </w:pPr>
      <w:r w:rsidRPr="00041A97">
        <w:t>11.4.2.3</w:t>
      </w:r>
      <w:r w:rsidRPr="00041A97">
        <w:tab/>
        <w:t>Test description</w:t>
      </w:r>
    </w:p>
    <w:p w:rsidR="00BF603A" w:rsidRPr="00041A97" w:rsidRDefault="00BF603A" w:rsidP="00BF603A">
      <w:pPr>
        <w:pStyle w:val="H6"/>
      </w:pPr>
      <w:r w:rsidRPr="00041A97">
        <w:t>11.4.2.3.1</w:t>
      </w:r>
      <w:r w:rsidRPr="00041A97">
        <w:tab/>
        <w:t>Pre-test conditions</w:t>
      </w:r>
    </w:p>
    <w:p w:rsidR="00BF603A" w:rsidRPr="00041A97" w:rsidRDefault="00BF603A" w:rsidP="00BF603A">
      <w:pPr>
        <w:pStyle w:val="H6"/>
      </w:pPr>
      <w:r w:rsidRPr="00041A97">
        <w:t>System Simulator:</w:t>
      </w:r>
    </w:p>
    <w:p w:rsidR="00BF603A" w:rsidRPr="00041A97" w:rsidRDefault="00BF603A" w:rsidP="00BF603A">
      <w:pPr>
        <w:pStyle w:val="B1"/>
      </w:pPr>
      <w:r w:rsidRPr="00041A97">
        <w:t>-</w:t>
      </w:r>
      <w:r w:rsidRPr="00041A97">
        <w:tab/>
        <w:t>1 NR Cell</w:t>
      </w:r>
    </w:p>
    <w:p w:rsidR="00BF603A" w:rsidRPr="00041A97" w:rsidRDefault="00BF603A" w:rsidP="00BF603A">
      <w:pPr>
        <w:pStyle w:val="B2"/>
      </w:pPr>
      <w:r w:rsidRPr="00041A97">
        <w:t>-</w:t>
      </w:r>
      <w:r w:rsidRPr="00041A97">
        <w:tab/>
        <w:t>NR Cell 1, as defined in TS 38.508-1 [4], Table 4.4.2-3, with the exception that cells' PLMN is defined in Table 11.4.2.3.1-1 below.</w:t>
      </w:r>
    </w:p>
    <w:p w:rsidR="00BF603A" w:rsidRPr="00041A97" w:rsidRDefault="00BF603A" w:rsidP="00BF603A">
      <w:pPr>
        <w:pStyle w:val="TH"/>
      </w:pPr>
      <w:r w:rsidRPr="00041A97">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BF603A" w:rsidRPr="00041A97" w:rsidTr="00CA35E5">
        <w:trPr>
          <w:jc w:val="center"/>
        </w:trPr>
        <w:tc>
          <w:tcPr>
            <w:tcW w:w="3047" w:type="dxa"/>
            <w:shd w:val="clear" w:color="auto" w:fill="auto"/>
          </w:tcPr>
          <w:p w:rsidR="00BF603A" w:rsidRPr="00041A97" w:rsidRDefault="00BF603A" w:rsidP="00CA35E5">
            <w:pPr>
              <w:keepNext/>
              <w:keepLines/>
              <w:spacing w:after="0"/>
              <w:jc w:val="center"/>
              <w:rPr>
                <w:rFonts w:ascii="Arial" w:hAnsi="Arial"/>
                <w:b/>
                <w:sz w:val="18"/>
              </w:rPr>
            </w:pPr>
            <w:r w:rsidRPr="00041A97">
              <w:rPr>
                <w:rFonts w:ascii="Arial" w:hAnsi="Arial"/>
                <w:b/>
                <w:sz w:val="18"/>
              </w:rPr>
              <w:t>NR Cell</w:t>
            </w:r>
          </w:p>
        </w:tc>
        <w:tc>
          <w:tcPr>
            <w:tcW w:w="3154" w:type="dxa"/>
            <w:shd w:val="clear" w:color="auto" w:fill="auto"/>
          </w:tcPr>
          <w:p w:rsidR="00BF603A" w:rsidRPr="00041A97" w:rsidRDefault="00BF603A" w:rsidP="00CA35E5">
            <w:pPr>
              <w:keepNext/>
              <w:keepLines/>
              <w:spacing w:after="0"/>
              <w:jc w:val="center"/>
              <w:rPr>
                <w:rFonts w:ascii="Arial" w:hAnsi="Arial"/>
                <w:b/>
                <w:sz w:val="18"/>
              </w:rPr>
            </w:pPr>
            <w:r w:rsidRPr="00041A97">
              <w:rPr>
                <w:rFonts w:ascii="Arial" w:hAnsi="Arial"/>
                <w:b/>
                <w:sz w:val="18"/>
              </w:rPr>
              <w:t>PLMN name</w:t>
            </w:r>
          </w:p>
        </w:tc>
      </w:tr>
      <w:tr w:rsidR="00BF603A" w:rsidRPr="00041A97" w:rsidTr="00CA35E5">
        <w:trPr>
          <w:jc w:val="center"/>
        </w:trPr>
        <w:tc>
          <w:tcPr>
            <w:tcW w:w="3047" w:type="dxa"/>
            <w:shd w:val="clear" w:color="auto" w:fill="auto"/>
          </w:tcPr>
          <w:p w:rsidR="00BF603A" w:rsidRPr="00041A97" w:rsidRDefault="00BF603A" w:rsidP="00CA35E5">
            <w:pPr>
              <w:keepNext/>
              <w:keepLines/>
              <w:spacing w:after="0"/>
              <w:jc w:val="center"/>
              <w:rPr>
                <w:rFonts w:ascii="Arial" w:hAnsi="Arial"/>
                <w:sz w:val="18"/>
              </w:rPr>
            </w:pPr>
            <w:r w:rsidRPr="00041A97">
              <w:rPr>
                <w:rFonts w:ascii="Arial" w:hAnsi="Arial"/>
                <w:sz w:val="18"/>
              </w:rPr>
              <w:t>1</w:t>
            </w:r>
          </w:p>
        </w:tc>
        <w:tc>
          <w:tcPr>
            <w:tcW w:w="3154" w:type="dxa"/>
            <w:shd w:val="clear" w:color="auto" w:fill="auto"/>
          </w:tcPr>
          <w:p w:rsidR="00BF603A" w:rsidRPr="00041A97" w:rsidRDefault="00BF603A" w:rsidP="00CA35E5">
            <w:pPr>
              <w:keepNext/>
              <w:keepLines/>
              <w:spacing w:after="0"/>
              <w:jc w:val="center"/>
              <w:rPr>
                <w:rFonts w:ascii="Arial" w:hAnsi="Arial"/>
                <w:sz w:val="18"/>
              </w:rPr>
            </w:pPr>
            <w:r w:rsidRPr="00041A97">
              <w:rPr>
                <w:rFonts w:ascii="Arial" w:hAnsi="Arial"/>
                <w:sz w:val="18"/>
              </w:rPr>
              <w:t>PLMN2</w:t>
            </w:r>
          </w:p>
        </w:tc>
      </w:tr>
    </w:tbl>
    <w:p w:rsidR="00BF603A" w:rsidRPr="00041A97" w:rsidRDefault="00BF603A" w:rsidP="00BF603A">
      <w:pPr>
        <w:pStyle w:val="B2"/>
      </w:pPr>
    </w:p>
    <w:p w:rsidR="00BF603A" w:rsidRPr="00041A97" w:rsidRDefault="00BF603A" w:rsidP="00BF603A">
      <w:pPr>
        <w:pStyle w:val="B2"/>
      </w:pPr>
      <w:r w:rsidRPr="00041A97">
        <w:t>-</w:t>
      </w:r>
      <w:r w:rsidRPr="00041A97">
        <w:tab/>
        <w:t xml:space="preserve">System information combination NR-1 as defined in TS 38.508-1 [4], </w:t>
      </w:r>
      <w:proofErr w:type="spellStart"/>
      <w:r w:rsidRPr="00041A97">
        <w:t>subclause</w:t>
      </w:r>
      <w:proofErr w:type="spellEnd"/>
      <w:r w:rsidRPr="00041A97">
        <w:t xml:space="preserve"> 4.4.3.1.2. SIB1 indicates </w:t>
      </w:r>
      <w:proofErr w:type="spellStart"/>
      <w:r w:rsidRPr="00041A97">
        <w:rPr>
          <w:i/>
        </w:rPr>
        <w:t>ims-EmergencySupport</w:t>
      </w:r>
      <w:proofErr w:type="spellEnd"/>
      <w:r w:rsidRPr="00041A97">
        <w:t>.</w:t>
      </w:r>
    </w:p>
    <w:p w:rsidR="00BF603A" w:rsidRPr="00041A97" w:rsidRDefault="00BF603A" w:rsidP="00BF603A">
      <w:pPr>
        <w:pStyle w:val="H6"/>
      </w:pPr>
      <w:r w:rsidRPr="00041A97">
        <w:t>UE:</w:t>
      </w:r>
    </w:p>
    <w:p w:rsidR="00BF603A" w:rsidRPr="00041A97" w:rsidRDefault="00BF603A" w:rsidP="00BF603A">
      <w:pPr>
        <w:pStyle w:val="B1"/>
      </w:pPr>
      <w:r w:rsidRPr="00041A97">
        <w:t>-</w:t>
      </w:r>
      <w:r w:rsidRPr="00041A97">
        <w:tab/>
        <w:t>The UE is equipped with a test USIM with USIM Configuration 15 as defined in TS 38.508-1 [4], Table 6.4.1-15 (PLMN2 is set in it as 'forbidden PLMN', PLMN1 is the HPLMN).</w:t>
      </w:r>
    </w:p>
    <w:p w:rsidR="00BF603A" w:rsidRPr="00041A97" w:rsidRDefault="00BF603A" w:rsidP="00BF603A">
      <w:pPr>
        <w:pStyle w:val="H6"/>
      </w:pPr>
      <w:r w:rsidRPr="00041A97">
        <w:t>Preamble:</w:t>
      </w:r>
    </w:p>
    <w:p w:rsidR="00BF603A" w:rsidRPr="00041A97" w:rsidRDefault="00BF603A" w:rsidP="00BF603A">
      <w:pPr>
        <w:pStyle w:val="B1"/>
      </w:pPr>
      <w:r w:rsidRPr="00041A97">
        <w:t>-</w:t>
      </w:r>
      <w:r w:rsidRPr="00041A97">
        <w:tab/>
        <w:t xml:space="preserve">The UE is in test state 0N-B (Switched Off) as defined in TS 38.508-1 [4], </w:t>
      </w:r>
      <w:proofErr w:type="spellStart"/>
      <w:r w:rsidRPr="00041A97">
        <w:t>subclause</w:t>
      </w:r>
      <w:proofErr w:type="spellEnd"/>
      <w:r w:rsidRPr="00041A97">
        <w:t xml:space="preserve"> 4.4A.2. Prior to being switched off the UE is registered on PLMN1.</w:t>
      </w:r>
    </w:p>
    <w:p w:rsidR="00BF603A" w:rsidRPr="00041A97" w:rsidRDefault="00BF603A" w:rsidP="00BF603A">
      <w:pPr>
        <w:pStyle w:val="H6"/>
      </w:pPr>
      <w:r w:rsidRPr="00041A97">
        <w:lastRenderedPageBreak/>
        <w:t>11.4.2.3.2</w:t>
      </w:r>
      <w:r w:rsidRPr="00041A97">
        <w:tab/>
        <w:t>Test procedure sequence</w:t>
      </w:r>
    </w:p>
    <w:p w:rsidR="00BF603A" w:rsidRPr="00041A97" w:rsidRDefault="00BF603A" w:rsidP="00BF603A">
      <w:pPr>
        <w:pStyle w:val="TH"/>
      </w:pPr>
      <w:r w:rsidRPr="00041A97">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F603A" w:rsidRPr="00041A97" w:rsidTr="00CA35E5">
        <w:tc>
          <w:tcPr>
            <w:tcW w:w="534" w:type="dxa"/>
            <w:tcBorders>
              <w:bottom w:val="nil"/>
            </w:tcBorders>
            <w:shd w:val="clear" w:color="auto" w:fill="auto"/>
          </w:tcPr>
          <w:p w:rsidR="00BF603A" w:rsidRPr="00041A97" w:rsidRDefault="00BF603A" w:rsidP="00CA35E5">
            <w:pPr>
              <w:pStyle w:val="TAH"/>
            </w:pPr>
            <w:r w:rsidRPr="00041A97">
              <w:lastRenderedPageBreak/>
              <w:t>St</w:t>
            </w:r>
          </w:p>
        </w:tc>
        <w:tc>
          <w:tcPr>
            <w:tcW w:w="3968" w:type="dxa"/>
            <w:tcBorders>
              <w:bottom w:val="nil"/>
            </w:tcBorders>
            <w:shd w:val="clear" w:color="auto" w:fill="auto"/>
          </w:tcPr>
          <w:p w:rsidR="00BF603A" w:rsidRPr="00041A97" w:rsidRDefault="00BF603A" w:rsidP="00CA35E5">
            <w:pPr>
              <w:pStyle w:val="TAH"/>
            </w:pPr>
            <w:r w:rsidRPr="00041A97">
              <w:t>Procedure</w:t>
            </w:r>
          </w:p>
        </w:tc>
        <w:tc>
          <w:tcPr>
            <w:tcW w:w="3684" w:type="dxa"/>
            <w:gridSpan w:val="2"/>
            <w:shd w:val="clear" w:color="auto" w:fill="auto"/>
          </w:tcPr>
          <w:p w:rsidR="00BF603A" w:rsidRPr="00041A97" w:rsidRDefault="00BF603A" w:rsidP="00CA35E5">
            <w:pPr>
              <w:pStyle w:val="TAH"/>
            </w:pPr>
            <w:r w:rsidRPr="00041A97">
              <w:t>Message Sequence</w:t>
            </w:r>
          </w:p>
        </w:tc>
        <w:tc>
          <w:tcPr>
            <w:tcW w:w="567" w:type="dxa"/>
            <w:tcBorders>
              <w:bottom w:val="nil"/>
            </w:tcBorders>
            <w:shd w:val="clear" w:color="auto" w:fill="auto"/>
          </w:tcPr>
          <w:p w:rsidR="00BF603A" w:rsidRPr="00041A97" w:rsidRDefault="00BF603A" w:rsidP="00CA35E5">
            <w:pPr>
              <w:pStyle w:val="TAH"/>
            </w:pPr>
            <w:r w:rsidRPr="00041A97">
              <w:t>TP</w:t>
            </w:r>
          </w:p>
        </w:tc>
        <w:tc>
          <w:tcPr>
            <w:tcW w:w="850" w:type="dxa"/>
            <w:tcBorders>
              <w:bottom w:val="nil"/>
            </w:tcBorders>
            <w:shd w:val="clear" w:color="auto" w:fill="auto"/>
          </w:tcPr>
          <w:p w:rsidR="00BF603A" w:rsidRPr="00041A97" w:rsidRDefault="00BF603A" w:rsidP="00CA35E5">
            <w:pPr>
              <w:pStyle w:val="TAH"/>
            </w:pPr>
            <w:r w:rsidRPr="00041A97">
              <w:t>Verdict</w:t>
            </w:r>
          </w:p>
        </w:tc>
      </w:tr>
      <w:tr w:rsidR="00BF603A" w:rsidRPr="00041A97" w:rsidTr="00CA35E5">
        <w:tc>
          <w:tcPr>
            <w:tcW w:w="534" w:type="dxa"/>
            <w:tcBorders>
              <w:top w:val="nil"/>
            </w:tcBorders>
            <w:shd w:val="clear" w:color="auto" w:fill="auto"/>
          </w:tcPr>
          <w:p w:rsidR="00BF603A" w:rsidRPr="00041A97" w:rsidRDefault="00BF603A" w:rsidP="00CA35E5">
            <w:pPr>
              <w:pStyle w:val="TAH"/>
            </w:pPr>
          </w:p>
        </w:tc>
        <w:tc>
          <w:tcPr>
            <w:tcW w:w="3968" w:type="dxa"/>
            <w:tcBorders>
              <w:top w:val="nil"/>
            </w:tcBorders>
            <w:shd w:val="clear" w:color="auto" w:fill="auto"/>
          </w:tcPr>
          <w:p w:rsidR="00BF603A" w:rsidRPr="00041A97" w:rsidRDefault="00BF603A" w:rsidP="00CA35E5">
            <w:pPr>
              <w:pStyle w:val="TAH"/>
            </w:pPr>
          </w:p>
        </w:tc>
        <w:tc>
          <w:tcPr>
            <w:tcW w:w="708" w:type="dxa"/>
            <w:shd w:val="clear" w:color="auto" w:fill="auto"/>
          </w:tcPr>
          <w:p w:rsidR="00BF603A" w:rsidRPr="00041A97" w:rsidRDefault="00BF603A" w:rsidP="00CA35E5">
            <w:pPr>
              <w:pStyle w:val="TAH"/>
            </w:pPr>
            <w:r w:rsidRPr="00041A97">
              <w:t>U - S</w:t>
            </w:r>
          </w:p>
        </w:tc>
        <w:tc>
          <w:tcPr>
            <w:tcW w:w="2976" w:type="dxa"/>
            <w:shd w:val="clear" w:color="auto" w:fill="auto"/>
          </w:tcPr>
          <w:p w:rsidR="00BF603A" w:rsidRPr="00041A97" w:rsidRDefault="00BF603A" w:rsidP="00CA35E5">
            <w:pPr>
              <w:pStyle w:val="TAH"/>
            </w:pPr>
            <w:r w:rsidRPr="00041A97">
              <w:t>Message</w:t>
            </w:r>
          </w:p>
        </w:tc>
        <w:tc>
          <w:tcPr>
            <w:tcW w:w="567" w:type="dxa"/>
            <w:tcBorders>
              <w:top w:val="nil"/>
            </w:tcBorders>
            <w:shd w:val="clear" w:color="auto" w:fill="auto"/>
          </w:tcPr>
          <w:p w:rsidR="00BF603A" w:rsidRPr="00041A97" w:rsidRDefault="00BF603A" w:rsidP="00CA35E5">
            <w:pPr>
              <w:pStyle w:val="TAH"/>
            </w:pPr>
          </w:p>
        </w:tc>
        <w:tc>
          <w:tcPr>
            <w:tcW w:w="850" w:type="dxa"/>
            <w:tcBorders>
              <w:top w:val="nil"/>
            </w:tcBorders>
            <w:shd w:val="clear" w:color="auto" w:fill="auto"/>
          </w:tcPr>
          <w:p w:rsidR="00BF603A" w:rsidRPr="00041A97" w:rsidRDefault="00BF603A" w:rsidP="00CA35E5">
            <w:pPr>
              <w:pStyle w:val="TAH"/>
            </w:pPr>
          </w:p>
        </w:tc>
      </w:tr>
      <w:tr w:rsidR="00BF603A" w:rsidRPr="00041A97" w:rsidTr="00CA35E5">
        <w:tc>
          <w:tcPr>
            <w:tcW w:w="534" w:type="dxa"/>
            <w:shd w:val="clear" w:color="auto" w:fill="auto"/>
          </w:tcPr>
          <w:p w:rsidR="00BF603A" w:rsidRPr="00041A97" w:rsidRDefault="00BF603A" w:rsidP="00CA35E5">
            <w:pPr>
              <w:pStyle w:val="TAC"/>
            </w:pPr>
            <w:r w:rsidRPr="00041A97">
              <w:t>1</w:t>
            </w:r>
          </w:p>
        </w:tc>
        <w:tc>
          <w:tcPr>
            <w:tcW w:w="3968" w:type="dxa"/>
            <w:shd w:val="clear" w:color="auto" w:fill="auto"/>
          </w:tcPr>
          <w:p w:rsidR="00BF603A" w:rsidRPr="00041A97" w:rsidRDefault="00BF603A" w:rsidP="00CA35E5">
            <w:pPr>
              <w:pStyle w:val="TAL"/>
            </w:pPr>
            <w:r w:rsidRPr="00041A97">
              <w:t>Void</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w:t>
            </w:r>
          </w:p>
        </w:tc>
        <w:tc>
          <w:tcPr>
            <w:tcW w:w="3968" w:type="dxa"/>
            <w:shd w:val="clear" w:color="auto" w:fill="auto"/>
          </w:tcPr>
          <w:p w:rsidR="00BF603A" w:rsidRPr="00041A97" w:rsidRDefault="00BF603A" w:rsidP="00CA35E5">
            <w:pPr>
              <w:pStyle w:val="TAL"/>
            </w:pPr>
            <w:r w:rsidRPr="00041A97">
              <w:t>The SS configures:</w:t>
            </w:r>
          </w:p>
          <w:p w:rsidR="00BF603A" w:rsidRPr="00041A97" w:rsidRDefault="00BF603A" w:rsidP="00CA35E5">
            <w:pPr>
              <w:pStyle w:val="TAL"/>
            </w:pPr>
            <w:r w:rsidRPr="00041A97">
              <w:t>- NR Cell 1 as "Serving cell"</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2</w:t>
            </w:r>
          </w:p>
        </w:tc>
        <w:tc>
          <w:tcPr>
            <w:tcW w:w="3968" w:type="dxa"/>
            <w:shd w:val="clear" w:color="auto" w:fill="auto"/>
          </w:tcPr>
          <w:p w:rsidR="00BF603A" w:rsidRPr="00041A97" w:rsidRDefault="00BF603A" w:rsidP="00CA35E5">
            <w:pPr>
              <w:pStyle w:val="TAL"/>
            </w:pPr>
            <w:r w:rsidRPr="00041A97">
              <w:t>Switch the UE on.</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3</w:t>
            </w:r>
          </w:p>
        </w:tc>
        <w:tc>
          <w:tcPr>
            <w:tcW w:w="3968" w:type="dxa"/>
            <w:shd w:val="clear" w:color="auto" w:fill="auto"/>
          </w:tcPr>
          <w:p w:rsidR="00BF603A" w:rsidRPr="00041A97" w:rsidRDefault="00BF603A" w:rsidP="00CA35E5">
            <w:pPr>
              <w:pStyle w:val="TAL"/>
            </w:pPr>
            <w:r w:rsidRPr="00041A97">
              <w:t xml:space="preserve">Make the UE attempt an IMS emergency call dialling a number which is stored on the ME (e.g. </w:t>
            </w:r>
            <w:r w:rsidRPr="00041A97">
              <w:rPr>
                <w:rFonts w:eastAsia="MS Mincho"/>
                <w:lang w:eastAsia="ar-SA"/>
              </w:rPr>
              <w:t>112 or 911)</w:t>
            </w:r>
            <w:r w:rsidRPr="00041A97">
              <w:t>. (NOTE 1)</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4</w:t>
            </w:r>
          </w:p>
        </w:tc>
        <w:tc>
          <w:tcPr>
            <w:tcW w:w="3968" w:type="dxa"/>
            <w:shd w:val="clear" w:color="auto" w:fill="auto"/>
          </w:tcPr>
          <w:p w:rsidR="00BF603A" w:rsidRPr="00041A97" w:rsidRDefault="00BF603A" w:rsidP="00CA35E5">
            <w:pPr>
              <w:pStyle w:val="TAL"/>
            </w:pPr>
            <w:r w:rsidRPr="00041A97">
              <w:t xml:space="preserve">Check: Does the UE performs Generic Test Procedure for IMS Emergency call establishment without IMS emergency registration as specified in TS 38.508-1 [4], </w:t>
            </w:r>
            <w:proofErr w:type="spellStart"/>
            <w:r w:rsidRPr="00041A97">
              <w:t>subclause</w:t>
            </w:r>
            <w:proofErr w:type="spellEnd"/>
            <w:r w:rsidRPr="00041A97">
              <w:t xml:space="preserve"> 4.9.12?</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1</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5</w:t>
            </w:r>
          </w:p>
        </w:tc>
        <w:tc>
          <w:tcPr>
            <w:tcW w:w="3968" w:type="dxa"/>
            <w:shd w:val="clear" w:color="auto" w:fill="auto"/>
          </w:tcPr>
          <w:p w:rsidR="00BF603A" w:rsidRPr="00041A97" w:rsidRDefault="00BF603A" w:rsidP="00CA35E5">
            <w:pPr>
              <w:pStyle w:val="TAL"/>
            </w:pPr>
            <w:r w:rsidRPr="00041A97">
              <w:t>Make the UE release the emergency call. (NOTE 1)</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6</w:t>
            </w:r>
          </w:p>
        </w:tc>
        <w:tc>
          <w:tcPr>
            <w:tcW w:w="3968" w:type="dxa"/>
            <w:shd w:val="clear" w:color="auto" w:fill="auto"/>
          </w:tcPr>
          <w:p w:rsidR="00BF603A" w:rsidRPr="00041A97" w:rsidRDefault="00BF603A" w:rsidP="00CA35E5">
            <w:pPr>
              <w:pStyle w:val="TAL"/>
            </w:pPr>
            <w:r w:rsidRPr="00041A97">
              <w:t xml:space="preserve">The Generic test procedure for IMS MO Emergency call release as specified in TS 38.508-1 [4], </w:t>
            </w:r>
            <w:proofErr w:type="spellStart"/>
            <w:r w:rsidRPr="00041A97">
              <w:t>subclause</w:t>
            </w:r>
            <w:proofErr w:type="spellEnd"/>
            <w:r w:rsidRPr="00041A97">
              <w:t xml:space="preserve"> 4.9.12A takes place.</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7</w:t>
            </w:r>
          </w:p>
        </w:tc>
        <w:tc>
          <w:tcPr>
            <w:tcW w:w="3968" w:type="dxa"/>
            <w:shd w:val="clear" w:color="auto" w:fill="auto"/>
          </w:tcPr>
          <w:p w:rsidR="00BF603A" w:rsidRPr="00041A97" w:rsidRDefault="00BF603A" w:rsidP="00CA35E5">
            <w:pPr>
              <w:pStyle w:val="TAL"/>
            </w:pPr>
            <w:r w:rsidRPr="00041A97">
              <w:t>Start Timer=10 sec.</w:t>
            </w:r>
          </w:p>
          <w:p w:rsidR="00BF603A" w:rsidRPr="00041A97" w:rsidRDefault="00BF603A" w:rsidP="00CA35E5">
            <w:pPr>
              <w:pStyle w:val="TAL"/>
            </w:pPr>
            <w:r w:rsidRPr="00041A97">
              <w:t>NOTE: This is an arbitrary value to wait for UE initiated detach.</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w:t>
            </w:r>
          </w:p>
        </w:tc>
        <w:tc>
          <w:tcPr>
            <w:tcW w:w="3968" w:type="dxa"/>
            <w:shd w:val="clear" w:color="auto" w:fill="auto"/>
          </w:tcPr>
          <w:p w:rsidR="00BF603A" w:rsidRPr="00041A97" w:rsidRDefault="00BF603A" w:rsidP="00CA35E5">
            <w:pPr>
              <w:pStyle w:val="TAL"/>
            </w:pPr>
            <w:r w:rsidRPr="00041A97">
              <w:t>EXCEPTION: Steps 8</w:t>
            </w:r>
            <w:r w:rsidRPr="00041A97">
              <w:rPr>
                <w:lang w:eastAsia="zh-CN"/>
              </w:rPr>
              <w:t xml:space="preserve">a1-8b3 </w:t>
            </w:r>
            <w:r w:rsidRPr="00041A97">
              <w:t>describes optional behaviour that depends on the UE implementation.</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8a1</w:t>
            </w:r>
          </w:p>
        </w:tc>
        <w:tc>
          <w:tcPr>
            <w:tcW w:w="3968" w:type="dxa"/>
            <w:shd w:val="clear" w:color="auto" w:fill="auto"/>
          </w:tcPr>
          <w:p w:rsidR="00BF603A" w:rsidRPr="00041A97" w:rsidRDefault="00BF603A" w:rsidP="00CA35E5">
            <w:pPr>
              <w:pStyle w:val="TAL"/>
            </w:pPr>
            <w:r w:rsidRPr="00041A97">
              <w:rPr>
                <w:lang w:eastAsia="ja-JP"/>
              </w:rPr>
              <w:t>T</w:t>
            </w:r>
            <w:r w:rsidRPr="00041A97">
              <w:t>he UE transmits a</w:t>
            </w:r>
            <w:r w:rsidRPr="00041A97">
              <w:rPr>
                <w:lang w:eastAsia="ja-JP"/>
              </w:rPr>
              <w:t xml:space="preserve"> DEREGISTRATION REQUEST message with </w:t>
            </w:r>
            <w:r w:rsidRPr="00041A97">
              <w:t>De-registration type IE set to "Normal de-registration"</w:t>
            </w:r>
            <w:r w:rsidRPr="00041A97">
              <w:rPr>
                <w:lang w:eastAsia="ja-JP"/>
              </w:rPr>
              <w:t>.</w:t>
            </w:r>
          </w:p>
        </w:tc>
        <w:tc>
          <w:tcPr>
            <w:tcW w:w="708" w:type="dxa"/>
            <w:shd w:val="clear" w:color="auto" w:fill="auto"/>
          </w:tcPr>
          <w:p w:rsidR="00BF603A" w:rsidRPr="00041A97" w:rsidRDefault="00BF603A" w:rsidP="00CA35E5">
            <w:pPr>
              <w:pStyle w:val="TAC"/>
            </w:pPr>
            <w:r w:rsidRPr="00041A97">
              <w:t>--&gt;</w:t>
            </w:r>
          </w:p>
        </w:tc>
        <w:tc>
          <w:tcPr>
            <w:tcW w:w="2976" w:type="dxa"/>
            <w:shd w:val="clear" w:color="auto" w:fill="auto"/>
          </w:tcPr>
          <w:p w:rsidR="00BF603A" w:rsidRPr="00041A97" w:rsidRDefault="00BF603A" w:rsidP="00CA35E5">
            <w:pPr>
              <w:pStyle w:val="TAL"/>
              <w:rPr>
                <w:lang w:eastAsia="ja-JP"/>
              </w:rPr>
            </w:pPr>
            <w:r w:rsidRPr="00041A97">
              <w:t xml:space="preserve">NR </w:t>
            </w:r>
            <w:smartTag w:uri="urn:schemas-microsoft-com:office:smarttags" w:element="stockticker">
              <w:r w:rsidRPr="00041A97">
                <w:t>RRC</w:t>
              </w:r>
            </w:smartTag>
            <w:r w:rsidRPr="00041A97">
              <w:t xml:space="preserve">: </w:t>
            </w:r>
            <w:proofErr w:type="spellStart"/>
            <w:r w:rsidRPr="00041A97">
              <w:rPr>
                <w:i/>
              </w:rPr>
              <w:t>ULInformationTransfer</w:t>
            </w:r>
            <w:proofErr w:type="spellEnd"/>
          </w:p>
          <w:p w:rsidR="00BF603A" w:rsidRPr="00041A97" w:rsidRDefault="00BF603A" w:rsidP="00CA35E5">
            <w:pPr>
              <w:pStyle w:val="TAL"/>
            </w:pPr>
            <w:r w:rsidRPr="00041A97">
              <w:rPr>
                <w:lang w:eastAsia="ja-JP"/>
              </w:rPr>
              <w:t>5GMM: DEREGISTRATION REQUEST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8a2</w:t>
            </w:r>
          </w:p>
        </w:tc>
        <w:tc>
          <w:tcPr>
            <w:tcW w:w="3968" w:type="dxa"/>
            <w:shd w:val="clear" w:color="auto" w:fill="auto"/>
          </w:tcPr>
          <w:p w:rsidR="00BF603A" w:rsidRPr="00041A97" w:rsidRDefault="00BF603A" w:rsidP="00CA35E5">
            <w:pPr>
              <w:pStyle w:val="TAL"/>
            </w:pPr>
            <w:r w:rsidRPr="00041A97">
              <w:rPr>
                <w:lang w:eastAsia="ja-JP"/>
              </w:rPr>
              <w:t>T</w:t>
            </w:r>
            <w:r w:rsidRPr="00041A97">
              <w:t>he SS transmits a</w:t>
            </w:r>
            <w:r w:rsidRPr="00041A97">
              <w:rPr>
                <w:lang w:eastAsia="ja-JP"/>
              </w:rPr>
              <w:t xml:space="preserve"> DEREGISTRATION ACCEPT message.</w:t>
            </w:r>
          </w:p>
        </w:tc>
        <w:tc>
          <w:tcPr>
            <w:tcW w:w="708" w:type="dxa"/>
            <w:shd w:val="clear" w:color="auto" w:fill="auto"/>
          </w:tcPr>
          <w:p w:rsidR="00BF603A" w:rsidRPr="00041A97" w:rsidRDefault="00BF603A" w:rsidP="00CA35E5">
            <w:pPr>
              <w:pStyle w:val="TAC"/>
            </w:pPr>
            <w:r w:rsidRPr="00041A97">
              <w:t>&lt;--</w:t>
            </w:r>
          </w:p>
        </w:tc>
        <w:tc>
          <w:tcPr>
            <w:tcW w:w="2976" w:type="dxa"/>
            <w:shd w:val="clear" w:color="auto" w:fill="auto"/>
          </w:tcPr>
          <w:p w:rsidR="00BF603A" w:rsidRPr="00041A97" w:rsidRDefault="00BF603A" w:rsidP="00CA35E5">
            <w:pPr>
              <w:pStyle w:val="TAL"/>
              <w:rPr>
                <w:lang w:eastAsia="ja-JP"/>
              </w:rPr>
            </w:pPr>
            <w:r w:rsidRPr="00041A97">
              <w:t xml:space="preserve">NR </w:t>
            </w:r>
            <w:smartTag w:uri="urn:schemas-microsoft-com:office:smarttags" w:element="stockticker">
              <w:r w:rsidRPr="00041A97">
                <w:t>RRC</w:t>
              </w:r>
            </w:smartTag>
            <w:r w:rsidRPr="00041A97">
              <w:t xml:space="preserve">: </w:t>
            </w:r>
            <w:proofErr w:type="spellStart"/>
            <w:r w:rsidRPr="00041A97">
              <w:rPr>
                <w:i/>
              </w:rPr>
              <w:t>DLInformationTransfer</w:t>
            </w:r>
            <w:proofErr w:type="spellEnd"/>
          </w:p>
          <w:p w:rsidR="00BF603A" w:rsidRPr="00041A97" w:rsidRDefault="00BF603A" w:rsidP="00CA35E5">
            <w:pPr>
              <w:pStyle w:val="TAL"/>
            </w:pPr>
            <w:r w:rsidRPr="00041A97">
              <w:rPr>
                <w:lang w:eastAsia="ja-JP"/>
              </w:rPr>
              <w:t>5GMM: DEREGISTRATION ACCEPT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8a3</w:t>
            </w:r>
          </w:p>
        </w:tc>
        <w:tc>
          <w:tcPr>
            <w:tcW w:w="3968" w:type="dxa"/>
            <w:shd w:val="clear" w:color="auto" w:fill="auto"/>
          </w:tcPr>
          <w:p w:rsidR="00BF603A" w:rsidRPr="00041A97" w:rsidRDefault="00BF603A" w:rsidP="00CA35E5">
            <w:pPr>
              <w:pStyle w:val="TAL"/>
            </w:pPr>
            <w:r w:rsidRPr="00041A97">
              <w:t>Stop Timer=10.</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BF603A" w:rsidRPr="00041A97" w:rsidTr="00CA35E5">
        <w:tc>
          <w:tcPr>
            <w:tcW w:w="534" w:type="dxa"/>
            <w:shd w:val="clear" w:color="auto" w:fill="auto"/>
          </w:tcPr>
          <w:p w:rsidR="00BF603A" w:rsidRPr="00041A97" w:rsidRDefault="00BF603A" w:rsidP="00CA35E5">
            <w:pPr>
              <w:pStyle w:val="TAC"/>
            </w:pPr>
            <w:r w:rsidRPr="00041A97">
              <w:t>8b1</w:t>
            </w:r>
          </w:p>
        </w:tc>
        <w:tc>
          <w:tcPr>
            <w:tcW w:w="3968" w:type="dxa"/>
            <w:shd w:val="clear" w:color="auto" w:fill="auto"/>
          </w:tcPr>
          <w:p w:rsidR="00BF603A" w:rsidRPr="00041A97" w:rsidRDefault="00BF603A" w:rsidP="00CA35E5">
            <w:pPr>
              <w:pStyle w:val="TAL"/>
            </w:pPr>
            <w:r w:rsidRPr="00041A97">
              <w:t>Timer=10 sec expires</w:t>
            </w:r>
          </w:p>
        </w:tc>
        <w:tc>
          <w:tcPr>
            <w:tcW w:w="708" w:type="dxa"/>
            <w:shd w:val="clear" w:color="auto" w:fill="auto"/>
          </w:tcPr>
          <w:p w:rsidR="00BF603A" w:rsidRPr="00041A97" w:rsidRDefault="00BF603A" w:rsidP="00CA35E5">
            <w:pPr>
              <w:pStyle w:val="TAC"/>
            </w:pPr>
            <w:r w:rsidRPr="00041A97">
              <w:t>-</w:t>
            </w:r>
          </w:p>
        </w:tc>
        <w:tc>
          <w:tcPr>
            <w:tcW w:w="2976" w:type="dxa"/>
            <w:shd w:val="clear" w:color="auto" w:fill="auto"/>
          </w:tcPr>
          <w:p w:rsidR="00BF603A" w:rsidRPr="00041A97" w:rsidRDefault="00BF603A" w:rsidP="00CA35E5">
            <w:pPr>
              <w:pStyle w:val="TAL"/>
            </w:pPr>
            <w:r w:rsidRPr="00041A97">
              <w:t>-</w:t>
            </w:r>
          </w:p>
        </w:tc>
        <w:tc>
          <w:tcPr>
            <w:tcW w:w="567" w:type="dxa"/>
            <w:shd w:val="clear" w:color="auto" w:fill="auto"/>
          </w:tcPr>
          <w:p w:rsidR="00BF603A" w:rsidRPr="00041A97" w:rsidRDefault="00BF603A" w:rsidP="00CA35E5">
            <w:pPr>
              <w:pStyle w:val="TAC"/>
            </w:pPr>
            <w:r w:rsidRPr="00041A97">
              <w:t>-</w:t>
            </w:r>
          </w:p>
        </w:tc>
        <w:tc>
          <w:tcPr>
            <w:tcW w:w="850" w:type="dxa"/>
            <w:shd w:val="clear" w:color="auto" w:fill="auto"/>
          </w:tcPr>
          <w:p w:rsidR="00BF603A" w:rsidRPr="00041A97" w:rsidRDefault="00BF603A" w:rsidP="00CA35E5">
            <w:pPr>
              <w:pStyle w:val="TAC"/>
            </w:pPr>
            <w:r w:rsidRPr="00041A97">
              <w:t>-</w:t>
            </w:r>
          </w:p>
        </w:tc>
      </w:tr>
      <w:tr w:rsidR="00E4332E" w:rsidRPr="00041A97" w:rsidTr="00CA35E5">
        <w:trPr>
          <w:ins w:id="1" w:author="Huawei" w:date="2021-04-28T12:11:00Z"/>
        </w:trPr>
        <w:tc>
          <w:tcPr>
            <w:tcW w:w="534" w:type="dxa"/>
            <w:shd w:val="clear" w:color="auto" w:fill="auto"/>
          </w:tcPr>
          <w:p w:rsidR="00E4332E" w:rsidRPr="00041A97" w:rsidRDefault="00E4332E" w:rsidP="00E4332E">
            <w:pPr>
              <w:pStyle w:val="TAC"/>
              <w:rPr>
                <w:ins w:id="2" w:author="Huawei" w:date="2021-04-28T12:11:00Z"/>
              </w:rPr>
            </w:pPr>
            <w:ins w:id="3" w:author="Huawei" w:date="2021-04-28T12:11:00Z">
              <w:r w:rsidRPr="00041A97">
                <w:rPr>
                  <w:rFonts w:hint="eastAsia"/>
                  <w:lang w:eastAsia="zh-CN"/>
                </w:rPr>
                <w:t>8</w:t>
              </w:r>
            </w:ins>
            <w:ins w:id="4" w:author="Huawei" w:date="2021-04-28T12:12:00Z">
              <w:r w:rsidRPr="00041A97">
                <w:rPr>
                  <w:lang w:eastAsia="zh-CN"/>
                </w:rPr>
                <w:t>b2A</w:t>
              </w:r>
            </w:ins>
          </w:p>
        </w:tc>
        <w:tc>
          <w:tcPr>
            <w:tcW w:w="3968" w:type="dxa"/>
            <w:shd w:val="clear" w:color="auto" w:fill="auto"/>
          </w:tcPr>
          <w:p w:rsidR="00E4332E" w:rsidRPr="00041A97" w:rsidRDefault="00E4332E" w:rsidP="00E4332E">
            <w:pPr>
              <w:pStyle w:val="TAL"/>
              <w:rPr>
                <w:ins w:id="5" w:author="Huawei" w:date="2021-04-28T12:11:00Z"/>
              </w:rPr>
            </w:pPr>
            <w:ins w:id="6" w:author="Huawei" w:date="2021-04-28T12:11:00Z">
              <w:r w:rsidRPr="00041A97">
                <w:t xml:space="preserve">Cause UE to de-register for </w:t>
              </w:r>
              <w:proofErr w:type="spellStart"/>
              <w:r w:rsidRPr="00041A97">
                <w:t>non Switch</w:t>
              </w:r>
              <w:proofErr w:type="spellEnd"/>
              <w:r w:rsidRPr="00041A97">
                <w:t xml:space="preserve"> off reason using MMI or AT commands.</w:t>
              </w:r>
            </w:ins>
          </w:p>
        </w:tc>
        <w:tc>
          <w:tcPr>
            <w:tcW w:w="708" w:type="dxa"/>
            <w:shd w:val="clear" w:color="auto" w:fill="auto"/>
          </w:tcPr>
          <w:p w:rsidR="00E4332E" w:rsidRPr="00041A97" w:rsidRDefault="00E4332E" w:rsidP="00E4332E">
            <w:pPr>
              <w:pStyle w:val="TAC"/>
              <w:rPr>
                <w:ins w:id="7" w:author="Huawei" w:date="2021-04-28T12:11:00Z"/>
              </w:rPr>
            </w:pPr>
            <w:ins w:id="8" w:author="Huawei" w:date="2021-04-28T12:11:00Z">
              <w:r w:rsidRPr="00041A97">
                <w:rPr>
                  <w:rFonts w:hint="eastAsia"/>
                  <w:lang w:eastAsia="zh-CN"/>
                </w:rPr>
                <w:t>-</w:t>
              </w:r>
            </w:ins>
          </w:p>
        </w:tc>
        <w:tc>
          <w:tcPr>
            <w:tcW w:w="2976" w:type="dxa"/>
            <w:shd w:val="clear" w:color="auto" w:fill="auto"/>
          </w:tcPr>
          <w:p w:rsidR="00E4332E" w:rsidRPr="00041A97" w:rsidRDefault="00E4332E" w:rsidP="00E4332E">
            <w:pPr>
              <w:pStyle w:val="TAL"/>
              <w:rPr>
                <w:ins w:id="9" w:author="Huawei" w:date="2021-04-28T12:11:00Z"/>
              </w:rPr>
            </w:pPr>
            <w:ins w:id="10" w:author="Huawei" w:date="2021-04-28T12:11:00Z">
              <w:r w:rsidRPr="00041A97">
                <w:rPr>
                  <w:rFonts w:hint="eastAsia"/>
                  <w:lang w:eastAsia="zh-CN"/>
                </w:rPr>
                <w:t>-</w:t>
              </w:r>
            </w:ins>
          </w:p>
        </w:tc>
        <w:tc>
          <w:tcPr>
            <w:tcW w:w="567" w:type="dxa"/>
            <w:shd w:val="clear" w:color="auto" w:fill="auto"/>
          </w:tcPr>
          <w:p w:rsidR="00E4332E" w:rsidRPr="00041A97" w:rsidRDefault="00E4332E" w:rsidP="00E4332E">
            <w:pPr>
              <w:pStyle w:val="TAC"/>
              <w:rPr>
                <w:ins w:id="11" w:author="Huawei" w:date="2021-04-28T12:11:00Z"/>
              </w:rPr>
            </w:pPr>
            <w:ins w:id="12" w:author="Huawei" w:date="2021-04-28T12:11:00Z">
              <w:r w:rsidRPr="00041A97">
                <w:rPr>
                  <w:rFonts w:hint="eastAsia"/>
                  <w:lang w:eastAsia="zh-CN"/>
                </w:rPr>
                <w:t>-</w:t>
              </w:r>
            </w:ins>
          </w:p>
        </w:tc>
        <w:tc>
          <w:tcPr>
            <w:tcW w:w="850" w:type="dxa"/>
            <w:shd w:val="clear" w:color="auto" w:fill="auto"/>
          </w:tcPr>
          <w:p w:rsidR="00E4332E" w:rsidRPr="00041A97" w:rsidRDefault="00E4332E" w:rsidP="00E4332E">
            <w:pPr>
              <w:pStyle w:val="TAC"/>
              <w:rPr>
                <w:ins w:id="13" w:author="Huawei" w:date="2021-04-28T12:11:00Z"/>
              </w:rPr>
            </w:pPr>
            <w:ins w:id="14" w:author="Huawei" w:date="2021-04-28T12:11:00Z">
              <w:r w:rsidRPr="00041A97">
                <w:rPr>
                  <w:rFonts w:hint="eastAsia"/>
                  <w:lang w:eastAsia="zh-CN"/>
                </w:rPr>
                <w:t>-</w:t>
              </w:r>
            </w:ins>
          </w:p>
        </w:tc>
      </w:tr>
      <w:tr w:rsidR="00E4332E" w:rsidRPr="00041A97" w:rsidTr="00CA35E5">
        <w:trPr>
          <w:ins w:id="15" w:author="Huawei" w:date="2021-04-28T12:12:00Z"/>
        </w:trPr>
        <w:tc>
          <w:tcPr>
            <w:tcW w:w="534" w:type="dxa"/>
            <w:shd w:val="clear" w:color="auto" w:fill="auto"/>
          </w:tcPr>
          <w:p w:rsidR="00E4332E" w:rsidRPr="00041A97" w:rsidRDefault="00E4332E" w:rsidP="00E4332E">
            <w:pPr>
              <w:pStyle w:val="TAC"/>
              <w:rPr>
                <w:ins w:id="16" w:author="Huawei" w:date="2021-04-28T12:12:00Z"/>
                <w:lang w:eastAsia="zh-CN"/>
              </w:rPr>
            </w:pPr>
            <w:ins w:id="17" w:author="Huawei" w:date="2021-04-28T12:12:00Z">
              <w:r w:rsidRPr="00041A97">
                <w:rPr>
                  <w:rFonts w:hint="eastAsia"/>
                  <w:lang w:eastAsia="zh-CN"/>
                </w:rPr>
                <w:t>8</w:t>
              </w:r>
              <w:r w:rsidRPr="00041A97">
                <w:rPr>
                  <w:lang w:eastAsia="zh-CN"/>
                </w:rPr>
                <w:t>b2B</w:t>
              </w:r>
            </w:ins>
          </w:p>
        </w:tc>
        <w:tc>
          <w:tcPr>
            <w:tcW w:w="3968" w:type="dxa"/>
            <w:shd w:val="clear" w:color="auto" w:fill="auto"/>
          </w:tcPr>
          <w:p w:rsidR="00E4332E" w:rsidRPr="00041A97" w:rsidRDefault="00E4332E" w:rsidP="00E4332E">
            <w:pPr>
              <w:pStyle w:val="TAL"/>
              <w:rPr>
                <w:ins w:id="18" w:author="Huawei" w:date="2021-04-28T12:12:00Z"/>
              </w:rPr>
            </w:pPr>
            <w:ins w:id="19" w:author="Huawei" w:date="2021-04-28T12:13:00Z">
              <w:r w:rsidRPr="00041A97">
                <w:t xml:space="preserve">Start </w:t>
              </w:r>
              <w:proofErr w:type="spellStart"/>
              <w:r w:rsidRPr="00041A97">
                <w:t>T_Delay</w:t>
              </w:r>
              <w:proofErr w:type="spellEnd"/>
              <w:r w:rsidRPr="00041A97">
                <w:t>=5 sec.</w:t>
              </w:r>
            </w:ins>
          </w:p>
        </w:tc>
        <w:tc>
          <w:tcPr>
            <w:tcW w:w="708" w:type="dxa"/>
            <w:shd w:val="clear" w:color="auto" w:fill="auto"/>
          </w:tcPr>
          <w:p w:rsidR="00E4332E" w:rsidRPr="00041A97" w:rsidRDefault="00E4332E" w:rsidP="00E4332E">
            <w:pPr>
              <w:pStyle w:val="TAC"/>
              <w:rPr>
                <w:ins w:id="20" w:author="Huawei" w:date="2021-04-28T12:12:00Z"/>
                <w:lang w:eastAsia="zh-CN"/>
              </w:rPr>
            </w:pPr>
            <w:ins w:id="21" w:author="Huawei" w:date="2021-04-28T12:13:00Z">
              <w:r w:rsidRPr="00041A97">
                <w:rPr>
                  <w:rFonts w:hint="eastAsia"/>
                  <w:lang w:eastAsia="zh-CN"/>
                </w:rPr>
                <w:t>-</w:t>
              </w:r>
            </w:ins>
          </w:p>
        </w:tc>
        <w:tc>
          <w:tcPr>
            <w:tcW w:w="2976" w:type="dxa"/>
            <w:shd w:val="clear" w:color="auto" w:fill="auto"/>
          </w:tcPr>
          <w:p w:rsidR="00E4332E" w:rsidRPr="00041A97" w:rsidRDefault="00E4332E" w:rsidP="00E4332E">
            <w:pPr>
              <w:pStyle w:val="TAL"/>
              <w:rPr>
                <w:ins w:id="22" w:author="Huawei" w:date="2021-04-28T12:12:00Z"/>
                <w:lang w:eastAsia="zh-CN"/>
              </w:rPr>
            </w:pPr>
            <w:ins w:id="23" w:author="Huawei" w:date="2021-04-28T12:13:00Z">
              <w:r w:rsidRPr="00041A97">
                <w:rPr>
                  <w:rFonts w:hint="eastAsia"/>
                  <w:lang w:eastAsia="zh-CN"/>
                </w:rPr>
                <w:t>-</w:t>
              </w:r>
            </w:ins>
          </w:p>
        </w:tc>
        <w:tc>
          <w:tcPr>
            <w:tcW w:w="567" w:type="dxa"/>
            <w:shd w:val="clear" w:color="auto" w:fill="auto"/>
          </w:tcPr>
          <w:p w:rsidR="00E4332E" w:rsidRPr="00041A97" w:rsidRDefault="00E4332E" w:rsidP="00E4332E">
            <w:pPr>
              <w:pStyle w:val="TAC"/>
              <w:rPr>
                <w:ins w:id="24" w:author="Huawei" w:date="2021-04-28T12:12:00Z"/>
                <w:lang w:eastAsia="zh-CN"/>
              </w:rPr>
            </w:pPr>
            <w:ins w:id="25" w:author="Huawei" w:date="2021-04-28T12:13:00Z">
              <w:r w:rsidRPr="00041A97">
                <w:rPr>
                  <w:rFonts w:hint="eastAsia"/>
                  <w:lang w:eastAsia="zh-CN"/>
                </w:rPr>
                <w:t>-</w:t>
              </w:r>
            </w:ins>
          </w:p>
        </w:tc>
        <w:tc>
          <w:tcPr>
            <w:tcW w:w="850" w:type="dxa"/>
            <w:shd w:val="clear" w:color="auto" w:fill="auto"/>
          </w:tcPr>
          <w:p w:rsidR="00E4332E" w:rsidRPr="00041A97" w:rsidRDefault="00E4332E" w:rsidP="00E4332E">
            <w:pPr>
              <w:pStyle w:val="TAC"/>
              <w:rPr>
                <w:ins w:id="26" w:author="Huawei" w:date="2021-04-28T12:12:00Z"/>
                <w:lang w:eastAsia="zh-CN"/>
              </w:rPr>
            </w:pPr>
            <w:ins w:id="27" w:author="Huawei" w:date="2021-04-28T12:13:00Z">
              <w:r w:rsidRPr="00041A97">
                <w:rPr>
                  <w:rFonts w:hint="eastAsia"/>
                  <w:lang w:eastAsia="zh-CN"/>
                </w:rPr>
                <w:t>-</w:t>
              </w:r>
            </w:ins>
          </w:p>
        </w:tc>
      </w:tr>
      <w:tr w:rsidR="00E4332E" w:rsidRPr="00041A97" w:rsidTr="00CA35E5">
        <w:tc>
          <w:tcPr>
            <w:tcW w:w="534" w:type="dxa"/>
            <w:shd w:val="clear" w:color="auto" w:fill="auto"/>
          </w:tcPr>
          <w:p w:rsidR="00E4332E" w:rsidRPr="00041A97" w:rsidRDefault="00E4332E" w:rsidP="00E4332E">
            <w:pPr>
              <w:pStyle w:val="TAC"/>
            </w:pPr>
            <w:r w:rsidRPr="00041A97">
              <w:t>8b2</w:t>
            </w:r>
          </w:p>
        </w:tc>
        <w:tc>
          <w:tcPr>
            <w:tcW w:w="3968" w:type="dxa"/>
            <w:shd w:val="clear" w:color="auto" w:fill="auto"/>
          </w:tcPr>
          <w:p w:rsidR="00E4332E" w:rsidRPr="00041A97" w:rsidRDefault="00E4332E" w:rsidP="00E4332E">
            <w:pPr>
              <w:pStyle w:val="TAL"/>
            </w:pPr>
            <w:ins w:id="28" w:author="Huawei" w:date="2021-04-28T12:13:00Z">
              <w:r w:rsidRPr="00041A97">
                <w:rPr>
                  <w:lang w:eastAsia="ja-JP"/>
                </w:rPr>
                <w:t>Void.</w:t>
              </w:r>
            </w:ins>
            <w:del w:id="29" w:author="Huawei" w:date="2021-04-28T12:13:00Z">
              <w:r w:rsidRPr="00041A97" w:rsidDel="00E4332E">
                <w:rPr>
                  <w:lang w:eastAsia="ja-JP"/>
                </w:rPr>
                <w:delText>T</w:delText>
              </w:r>
              <w:r w:rsidRPr="00041A97" w:rsidDel="00E4332E">
                <w:delText>he SS transmits a</w:delText>
              </w:r>
              <w:r w:rsidRPr="00041A97" w:rsidDel="00E4332E">
                <w:rPr>
                  <w:lang w:eastAsia="ja-JP"/>
                </w:rPr>
                <w:delText xml:space="preserve"> DEREGISTRATION REQUEST message with</w:delText>
              </w:r>
              <w:r w:rsidRPr="00041A97" w:rsidDel="00E4332E">
                <w:delText xml:space="preserve"> </w:delText>
              </w:r>
              <w:r w:rsidRPr="00041A97" w:rsidDel="00E4332E">
                <w:rPr>
                  <w:iCs/>
                </w:rPr>
                <w:delText xml:space="preserve">Deregistration </w:delText>
              </w:r>
              <w:r w:rsidRPr="00041A97" w:rsidDel="00E4332E">
                <w:delText>type IE set to "re-registration required"</w:delText>
              </w:r>
              <w:r w:rsidRPr="00041A97" w:rsidDel="00E4332E">
                <w:rPr>
                  <w:lang w:eastAsia="ja-JP"/>
                </w:rPr>
                <w:delText>.</w:delText>
              </w:r>
            </w:del>
          </w:p>
        </w:tc>
        <w:tc>
          <w:tcPr>
            <w:tcW w:w="708" w:type="dxa"/>
            <w:shd w:val="clear" w:color="auto" w:fill="auto"/>
          </w:tcPr>
          <w:p w:rsidR="00E4332E" w:rsidRPr="00041A97" w:rsidRDefault="00E4332E" w:rsidP="00E4332E">
            <w:pPr>
              <w:pStyle w:val="TAC"/>
            </w:pPr>
            <w:del w:id="30" w:author="Huawei" w:date="2021-04-28T12:13:00Z">
              <w:r w:rsidRPr="00041A97" w:rsidDel="00E4332E">
                <w:delText>&lt;--</w:delText>
              </w:r>
            </w:del>
            <w:ins w:id="31" w:author="Huawei" w:date="2021-04-28T12:13:00Z">
              <w:r w:rsidRPr="00041A97">
                <w:t>-</w:t>
              </w:r>
            </w:ins>
          </w:p>
        </w:tc>
        <w:tc>
          <w:tcPr>
            <w:tcW w:w="2976" w:type="dxa"/>
            <w:shd w:val="clear" w:color="auto" w:fill="auto"/>
          </w:tcPr>
          <w:p w:rsidR="00E4332E" w:rsidRPr="00041A97" w:rsidDel="00E4332E" w:rsidRDefault="00E4332E" w:rsidP="00E4332E">
            <w:pPr>
              <w:pStyle w:val="TAL"/>
              <w:rPr>
                <w:del w:id="32" w:author="Huawei" w:date="2021-04-28T12:13:00Z"/>
                <w:lang w:eastAsia="ja-JP"/>
              </w:rPr>
            </w:pPr>
            <w:ins w:id="33" w:author="Huawei" w:date="2021-04-28T12:13:00Z">
              <w:r w:rsidRPr="00041A97">
                <w:t>-</w:t>
              </w:r>
            </w:ins>
            <w:del w:id="34" w:author="Huawei" w:date="2021-04-28T12:13:00Z">
              <w:r w:rsidRPr="00041A97" w:rsidDel="00E4332E">
                <w:delText xml:space="preserve">NR </w:delText>
              </w:r>
              <w:smartTag w:uri="urn:schemas-microsoft-com:office:smarttags" w:element="stockticker">
                <w:r w:rsidRPr="00041A97" w:rsidDel="00E4332E">
                  <w:delText>RRC</w:delText>
                </w:r>
              </w:smartTag>
              <w:r w:rsidRPr="00041A97" w:rsidDel="00E4332E">
                <w:delText xml:space="preserve">: </w:delText>
              </w:r>
              <w:r w:rsidRPr="00041A97" w:rsidDel="00E4332E">
                <w:rPr>
                  <w:i/>
                </w:rPr>
                <w:delText>DLInformationTransfer</w:delText>
              </w:r>
            </w:del>
          </w:p>
          <w:p w:rsidR="00E4332E" w:rsidRPr="00041A97" w:rsidRDefault="00E4332E" w:rsidP="00E4332E">
            <w:pPr>
              <w:pStyle w:val="TAL"/>
            </w:pPr>
            <w:del w:id="35" w:author="Huawei" w:date="2021-04-28T12:13:00Z">
              <w:r w:rsidRPr="00041A97" w:rsidDel="00E4332E">
                <w:rPr>
                  <w:lang w:eastAsia="ja-JP"/>
                </w:rPr>
                <w:delText>5GMM: DEREGISTRATION REQUEST</w:delText>
              </w:r>
            </w:del>
          </w:p>
        </w:tc>
        <w:tc>
          <w:tcPr>
            <w:tcW w:w="567" w:type="dxa"/>
            <w:shd w:val="clear" w:color="auto" w:fill="auto"/>
          </w:tcPr>
          <w:p w:rsidR="00E4332E" w:rsidRPr="00041A97" w:rsidRDefault="00E4332E" w:rsidP="00E4332E">
            <w:pPr>
              <w:pStyle w:val="TAC"/>
            </w:pPr>
            <w:r w:rsidRPr="00041A97">
              <w:t>-</w:t>
            </w:r>
          </w:p>
        </w:tc>
        <w:tc>
          <w:tcPr>
            <w:tcW w:w="850" w:type="dxa"/>
            <w:shd w:val="clear" w:color="auto" w:fill="auto"/>
          </w:tcPr>
          <w:p w:rsidR="00E4332E" w:rsidRPr="00041A97" w:rsidRDefault="00E4332E" w:rsidP="00E4332E">
            <w:pPr>
              <w:pStyle w:val="TAC"/>
            </w:pPr>
            <w:r w:rsidRPr="00041A97">
              <w:t>-</w:t>
            </w:r>
          </w:p>
        </w:tc>
      </w:tr>
      <w:tr w:rsidR="00E4332E" w:rsidRPr="00041A97" w:rsidTr="00CA35E5">
        <w:tc>
          <w:tcPr>
            <w:tcW w:w="534" w:type="dxa"/>
            <w:shd w:val="clear" w:color="auto" w:fill="auto"/>
          </w:tcPr>
          <w:p w:rsidR="00E4332E" w:rsidRPr="00041A97" w:rsidRDefault="00E4332E" w:rsidP="00E4332E">
            <w:pPr>
              <w:pStyle w:val="TAC"/>
            </w:pPr>
            <w:r w:rsidRPr="00041A97">
              <w:t>8b3</w:t>
            </w:r>
          </w:p>
        </w:tc>
        <w:tc>
          <w:tcPr>
            <w:tcW w:w="3968" w:type="dxa"/>
            <w:shd w:val="clear" w:color="auto" w:fill="auto"/>
          </w:tcPr>
          <w:p w:rsidR="00E4332E" w:rsidRPr="00041A97" w:rsidRDefault="00E4332E" w:rsidP="00E4332E">
            <w:pPr>
              <w:pStyle w:val="TAL"/>
            </w:pPr>
            <w:ins w:id="36" w:author="Huawei" w:date="2021-04-28T12:13:00Z">
              <w:r w:rsidRPr="00041A97">
                <w:rPr>
                  <w:lang w:eastAsia="ja-JP"/>
                </w:rPr>
                <w:t>Void.</w:t>
              </w:r>
            </w:ins>
            <w:del w:id="37" w:author="Huawei" w:date="2021-04-28T12:13:00Z">
              <w:r w:rsidRPr="00041A97" w:rsidDel="00E4332E">
                <w:rPr>
                  <w:lang w:eastAsia="ja-JP"/>
                </w:rPr>
                <w:delText>T</w:delText>
              </w:r>
              <w:r w:rsidRPr="00041A97" w:rsidDel="00E4332E">
                <w:delText>he UE transmits a</w:delText>
              </w:r>
              <w:r w:rsidRPr="00041A97" w:rsidDel="00E4332E">
                <w:rPr>
                  <w:lang w:eastAsia="ja-JP"/>
                </w:rPr>
                <w:delText xml:space="preserve"> DEREGISTRATION ACCEPT message.</w:delText>
              </w:r>
            </w:del>
          </w:p>
        </w:tc>
        <w:tc>
          <w:tcPr>
            <w:tcW w:w="708" w:type="dxa"/>
            <w:shd w:val="clear" w:color="auto" w:fill="auto"/>
          </w:tcPr>
          <w:p w:rsidR="00E4332E" w:rsidRPr="00041A97" w:rsidRDefault="00E4332E" w:rsidP="00E4332E">
            <w:pPr>
              <w:pStyle w:val="TAC"/>
            </w:pPr>
            <w:del w:id="38" w:author="Huawei" w:date="2021-04-28T12:13:00Z">
              <w:r w:rsidRPr="00041A97" w:rsidDel="00E4332E">
                <w:delText>--&gt;</w:delText>
              </w:r>
            </w:del>
            <w:ins w:id="39" w:author="Huawei" w:date="2021-04-28T12:13:00Z">
              <w:r w:rsidRPr="00041A97">
                <w:t>-</w:t>
              </w:r>
            </w:ins>
          </w:p>
        </w:tc>
        <w:tc>
          <w:tcPr>
            <w:tcW w:w="2976" w:type="dxa"/>
            <w:shd w:val="clear" w:color="auto" w:fill="auto"/>
          </w:tcPr>
          <w:p w:rsidR="00E4332E" w:rsidRPr="00041A97" w:rsidDel="00E4332E" w:rsidRDefault="00E4332E" w:rsidP="00E4332E">
            <w:pPr>
              <w:pStyle w:val="TAL"/>
              <w:rPr>
                <w:del w:id="40" w:author="Huawei" w:date="2021-04-28T12:13:00Z"/>
                <w:lang w:eastAsia="ja-JP"/>
              </w:rPr>
            </w:pPr>
            <w:ins w:id="41" w:author="Huawei" w:date="2021-04-28T12:13:00Z">
              <w:r w:rsidRPr="00041A97">
                <w:t>-</w:t>
              </w:r>
            </w:ins>
            <w:del w:id="42" w:author="Huawei" w:date="2021-04-28T12:13:00Z">
              <w:r w:rsidRPr="00041A97" w:rsidDel="00E4332E">
                <w:delText xml:space="preserve">NR </w:delText>
              </w:r>
              <w:smartTag w:uri="urn:schemas-microsoft-com:office:smarttags" w:element="stockticker">
                <w:r w:rsidRPr="00041A97" w:rsidDel="00E4332E">
                  <w:delText>RRC</w:delText>
                </w:r>
              </w:smartTag>
              <w:r w:rsidRPr="00041A97" w:rsidDel="00E4332E">
                <w:delText xml:space="preserve">: </w:delText>
              </w:r>
              <w:r w:rsidRPr="00041A97" w:rsidDel="00E4332E">
                <w:rPr>
                  <w:i/>
                </w:rPr>
                <w:delText>ULInformationTransfer</w:delText>
              </w:r>
            </w:del>
          </w:p>
          <w:p w:rsidR="00E4332E" w:rsidRPr="00041A97" w:rsidRDefault="00E4332E" w:rsidP="00E4332E">
            <w:pPr>
              <w:pStyle w:val="TAL"/>
            </w:pPr>
            <w:del w:id="43" w:author="Huawei" w:date="2021-04-28T12:13:00Z">
              <w:r w:rsidRPr="00041A97" w:rsidDel="00E4332E">
                <w:rPr>
                  <w:lang w:eastAsia="ja-JP"/>
                </w:rPr>
                <w:delText>5GMM: DEREGISTRATION ACCEPT</w:delText>
              </w:r>
            </w:del>
          </w:p>
        </w:tc>
        <w:tc>
          <w:tcPr>
            <w:tcW w:w="567" w:type="dxa"/>
            <w:shd w:val="clear" w:color="auto" w:fill="auto"/>
          </w:tcPr>
          <w:p w:rsidR="00E4332E" w:rsidRPr="00041A97" w:rsidRDefault="00E4332E" w:rsidP="00E4332E">
            <w:pPr>
              <w:pStyle w:val="TAC"/>
            </w:pPr>
            <w:r w:rsidRPr="00041A97">
              <w:t>-</w:t>
            </w:r>
          </w:p>
        </w:tc>
        <w:tc>
          <w:tcPr>
            <w:tcW w:w="850" w:type="dxa"/>
            <w:shd w:val="clear" w:color="auto" w:fill="auto"/>
          </w:tcPr>
          <w:p w:rsidR="00E4332E" w:rsidRPr="00041A97" w:rsidRDefault="00E4332E" w:rsidP="00E4332E">
            <w:pPr>
              <w:pStyle w:val="TAC"/>
            </w:pPr>
            <w:r w:rsidRPr="00041A97">
              <w:t>-</w:t>
            </w:r>
          </w:p>
        </w:tc>
      </w:tr>
      <w:tr w:rsidR="00E4332E" w:rsidRPr="00041A97" w:rsidTr="00CA35E5">
        <w:trPr>
          <w:ins w:id="44" w:author="Huawei" w:date="2021-04-28T12:14:00Z"/>
        </w:trPr>
        <w:tc>
          <w:tcPr>
            <w:tcW w:w="534" w:type="dxa"/>
            <w:shd w:val="clear" w:color="auto" w:fill="auto"/>
          </w:tcPr>
          <w:p w:rsidR="00E4332E" w:rsidRPr="00041A97" w:rsidRDefault="00E4332E" w:rsidP="00E4332E">
            <w:pPr>
              <w:pStyle w:val="TAC"/>
              <w:rPr>
                <w:ins w:id="45" w:author="Huawei" w:date="2021-04-28T12:14:00Z"/>
              </w:rPr>
            </w:pPr>
            <w:ins w:id="46" w:author="Huawei" w:date="2021-04-28T12:16:00Z">
              <w:r w:rsidRPr="00041A97">
                <w:rPr>
                  <w:rFonts w:hint="eastAsia"/>
                  <w:lang w:eastAsia="zh-CN"/>
                </w:rPr>
                <w:t>-</w:t>
              </w:r>
            </w:ins>
          </w:p>
        </w:tc>
        <w:tc>
          <w:tcPr>
            <w:tcW w:w="3968" w:type="dxa"/>
            <w:shd w:val="clear" w:color="auto" w:fill="auto"/>
          </w:tcPr>
          <w:p w:rsidR="00E4332E" w:rsidRPr="00041A97" w:rsidRDefault="00E4332E" w:rsidP="00E4332E">
            <w:pPr>
              <w:pStyle w:val="TAL"/>
              <w:rPr>
                <w:ins w:id="47" w:author="Huawei" w:date="2021-04-28T12:14:00Z"/>
                <w:lang w:eastAsia="ja-JP"/>
              </w:rPr>
            </w:pPr>
            <w:ins w:id="48" w:author="Huawei" w:date="2021-04-28T12:16:00Z">
              <w:r w:rsidRPr="00041A97">
                <w:t>EXCEPTION: Steps 8</w:t>
              </w:r>
              <w:r w:rsidRPr="00041A97">
                <w:rPr>
                  <w:lang w:eastAsia="zh-CN"/>
                </w:rPr>
                <w:t xml:space="preserve">b4a1-8b4b1 </w:t>
              </w:r>
              <w:r w:rsidRPr="00041A97">
                <w:t>describes optional behaviour that depends on the UE implementation.</w:t>
              </w:r>
            </w:ins>
          </w:p>
        </w:tc>
        <w:tc>
          <w:tcPr>
            <w:tcW w:w="708" w:type="dxa"/>
            <w:shd w:val="clear" w:color="auto" w:fill="auto"/>
          </w:tcPr>
          <w:p w:rsidR="00E4332E" w:rsidRPr="00041A97" w:rsidDel="00E4332E" w:rsidRDefault="00E4332E" w:rsidP="00E4332E">
            <w:pPr>
              <w:pStyle w:val="TAC"/>
              <w:rPr>
                <w:ins w:id="49" w:author="Huawei" w:date="2021-04-28T12:14:00Z"/>
              </w:rPr>
            </w:pPr>
            <w:ins w:id="50" w:author="Huawei" w:date="2021-04-28T12:16:00Z">
              <w:r w:rsidRPr="00041A97">
                <w:rPr>
                  <w:rFonts w:hint="eastAsia"/>
                  <w:lang w:eastAsia="zh-CN"/>
                </w:rPr>
                <w:t>-</w:t>
              </w:r>
            </w:ins>
          </w:p>
        </w:tc>
        <w:tc>
          <w:tcPr>
            <w:tcW w:w="2976" w:type="dxa"/>
            <w:shd w:val="clear" w:color="auto" w:fill="auto"/>
          </w:tcPr>
          <w:p w:rsidR="00E4332E" w:rsidRPr="00041A97" w:rsidRDefault="00E4332E" w:rsidP="00E4332E">
            <w:pPr>
              <w:pStyle w:val="TAL"/>
              <w:rPr>
                <w:ins w:id="51" w:author="Huawei" w:date="2021-04-28T12:14:00Z"/>
              </w:rPr>
            </w:pPr>
            <w:ins w:id="52" w:author="Huawei" w:date="2021-04-28T12:16:00Z">
              <w:r w:rsidRPr="00041A97">
                <w:rPr>
                  <w:rFonts w:hint="eastAsia"/>
                  <w:lang w:eastAsia="zh-CN"/>
                </w:rPr>
                <w:t>-</w:t>
              </w:r>
            </w:ins>
          </w:p>
        </w:tc>
        <w:tc>
          <w:tcPr>
            <w:tcW w:w="567" w:type="dxa"/>
            <w:shd w:val="clear" w:color="auto" w:fill="auto"/>
          </w:tcPr>
          <w:p w:rsidR="00E4332E" w:rsidRPr="00041A97" w:rsidRDefault="00E4332E" w:rsidP="00E4332E">
            <w:pPr>
              <w:pStyle w:val="TAC"/>
              <w:rPr>
                <w:ins w:id="53" w:author="Huawei" w:date="2021-04-28T12:14:00Z"/>
              </w:rPr>
            </w:pPr>
            <w:ins w:id="54" w:author="Huawei" w:date="2021-04-28T12:16:00Z">
              <w:r w:rsidRPr="00041A97">
                <w:rPr>
                  <w:rFonts w:hint="eastAsia"/>
                  <w:lang w:eastAsia="zh-CN"/>
                </w:rPr>
                <w:t>-</w:t>
              </w:r>
            </w:ins>
          </w:p>
        </w:tc>
        <w:tc>
          <w:tcPr>
            <w:tcW w:w="850" w:type="dxa"/>
            <w:shd w:val="clear" w:color="auto" w:fill="auto"/>
          </w:tcPr>
          <w:p w:rsidR="00E4332E" w:rsidRPr="00041A97" w:rsidRDefault="00E4332E" w:rsidP="00E4332E">
            <w:pPr>
              <w:pStyle w:val="TAC"/>
              <w:rPr>
                <w:ins w:id="55" w:author="Huawei" w:date="2021-04-28T12:14:00Z"/>
              </w:rPr>
            </w:pPr>
            <w:ins w:id="56" w:author="Huawei" w:date="2021-04-28T12:16:00Z">
              <w:r w:rsidRPr="00041A97">
                <w:rPr>
                  <w:rFonts w:hint="eastAsia"/>
                  <w:lang w:eastAsia="zh-CN"/>
                </w:rPr>
                <w:t>-</w:t>
              </w:r>
            </w:ins>
          </w:p>
        </w:tc>
      </w:tr>
      <w:tr w:rsidR="00E4332E" w:rsidRPr="00041A97" w:rsidTr="00CA35E5">
        <w:trPr>
          <w:ins w:id="57" w:author="Huawei" w:date="2021-04-28T12:14:00Z"/>
        </w:trPr>
        <w:tc>
          <w:tcPr>
            <w:tcW w:w="534" w:type="dxa"/>
            <w:shd w:val="clear" w:color="auto" w:fill="auto"/>
          </w:tcPr>
          <w:p w:rsidR="00E4332E" w:rsidRPr="00041A97" w:rsidRDefault="00E4332E" w:rsidP="00E4332E">
            <w:pPr>
              <w:pStyle w:val="TAC"/>
              <w:rPr>
                <w:ins w:id="58" w:author="Huawei" w:date="2021-04-28T12:14:00Z"/>
              </w:rPr>
            </w:pPr>
            <w:ins w:id="59" w:author="Huawei" w:date="2021-04-28T12:16:00Z">
              <w:r w:rsidRPr="00041A97">
                <w:rPr>
                  <w:lang w:eastAsia="zh-CN"/>
                </w:rPr>
                <w:t>8b4a1</w:t>
              </w:r>
            </w:ins>
          </w:p>
        </w:tc>
        <w:tc>
          <w:tcPr>
            <w:tcW w:w="3968" w:type="dxa"/>
            <w:shd w:val="clear" w:color="auto" w:fill="auto"/>
          </w:tcPr>
          <w:p w:rsidR="00E4332E" w:rsidRPr="00041A97" w:rsidRDefault="00E4332E" w:rsidP="00E4332E">
            <w:pPr>
              <w:pStyle w:val="TAL"/>
              <w:rPr>
                <w:ins w:id="60" w:author="Huawei" w:date="2021-04-28T12:14:00Z"/>
                <w:lang w:eastAsia="ja-JP"/>
              </w:rPr>
            </w:pPr>
            <w:ins w:id="61" w:author="Huawei" w:date="2021-04-28T12:16:00Z">
              <w:r w:rsidRPr="00041A97">
                <w:rPr>
                  <w:lang w:eastAsia="ja-JP"/>
                </w:rPr>
                <w:t>T</w:t>
              </w:r>
              <w:r w:rsidRPr="00041A97">
                <w:t>he UE transmits a</w:t>
              </w:r>
              <w:r w:rsidRPr="00041A97">
                <w:rPr>
                  <w:lang w:eastAsia="ja-JP"/>
                </w:rPr>
                <w:t xml:space="preserve"> DEREGISTRATION REQUEST message with </w:t>
              </w:r>
              <w:r w:rsidRPr="00041A97">
                <w:t>De-registration type IE set to "N</w:t>
              </w:r>
              <w:r w:rsidRPr="00041A97">
                <w:rPr>
                  <w:rFonts w:hint="eastAsia"/>
                </w:rPr>
                <w:t>ormal de</w:t>
              </w:r>
              <w:r w:rsidRPr="00041A97">
                <w:t>-registration"</w:t>
              </w:r>
              <w:r w:rsidRPr="00041A97">
                <w:rPr>
                  <w:lang w:eastAsia="ja-JP"/>
                </w:rPr>
                <w:t>.</w:t>
              </w:r>
            </w:ins>
          </w:p>
        </w:tc>
        <w:tc>
          <w:tcPr>
            <w:tcW w:w="708" w:type="dxa"/>
            <w:shd w:val="clear" w:color="auto" w:fill="auto"/>
          </w:tcPr>
          <w:p w:rsidR="00E4332E" w:rsidRPr="00041A97" w:rsidDel="00E4332E" w:rsidRDefault="00E4332E" w:rsidP="00E4332E">
            <w:pPr>
              <w:pStyle w:val="TAC"/>
              <w:rPr>
                <w:ins w:id="62" w:author="Huawei" w:date="2021-04-28T12:14:00Z"/>
              </w:rPr>
            </w:pPr>
            <w:ins w:id="63" w:author="Huawei" w:date="2021-04-28T12:16:00Z">
              <w:r w:rsidRPr="00041A97">
                <w:t>--&gt;</w:t>
              </w:r>
            </w:ins>
          </w:p>
        </w:tc>
        <w:tc>
          <w:tcPr>
            <w:tcW w:w="2976" w:type="dxa"/>
            <w:shd w:val="clear" w:color="auto" w:fill="auto"/>
          </w:tcPr>
          <w:p w:rsidR="00E4332E" w:rsidRPr="00041A97" w:rsidRDefault="00E4332E" w:rsidP="00E4332E">
            <w:pPr>
              <w:pStyle w:val="TAL"/>
              <w:rPr>
                <w:ins w:id="64" w:author="Huawei" w:date="2021-04-28T12:16:00Z"/>
                <w:lang w:eastAsia="ja-JP"/>
              </w:rPr>
            </w:pPr>
            <w:ins w:id="65" w:author="Huawei" w:date="2021-04-28T12:16:00Z">
              <w:r w:rsidRPr="00041A97">
                <w:t xml:space="preserve">NR </w:t>
              </w:r>
              <w:smartTag w:uri="urn:schemas-microsoft-com:office:smarttags" w:element="stockticker">
                <w:r w:rsidRPr="00041A97">
                  <w:t>RRC</w:t>
                </w:r>
              </w:smartTag>
              <w:r w:rsidRPr="00041A97">
                <w:t xml:space="preserve">: </w:t>
              </w:r>
              <w:proofErr w:type="spellStart"/>
              <w:r w:rsidRPr="00041A97">
                <w:rPr>
                  <w:i/>
                </w:rPr>
                <w:t>ULInformationTransfer</w:t>
              </w:r>
              <w:proofErr w:type="spellEnd"/>
            </w:ins>
          </w:p>
          <w:p w:rsidR="00E4332E" w:rsidRPr="00041A97" w:rsidRDefault="00E4332E" w:rsidP="00E4332E">
            <w:pPr>
              <w:pStyle w:val="TAL"/>
              <w:rPr>
                <w:ins w:id="66" w:author="Huawei" w:date="2021-04-28T12:14:00Z"/>
              </w:rPr>
            </w:pPr>
            <w:ins w:id="67" w:author="Huawei" w:date="2021-04-28T12:16:00Z">
              <w:r w:rsidRPr="00041A97">
                <w:rPr>
                  <w:lang w:eastAsia="ja-JP"/>
                </w:rPr>
                <w:t>5GMM: DEREGISTRATION REQUEST</w:t>
              </w:r>
            </w:ins>
          </w:p>
        </w:tc>
        <w:tc>
          <w:tcPr>
            <w:tcW w:w="567" w:type="dxa"/>
            <w:shd w:val="clear" w:color="auto" w:fill="auto"/>
          </w:tcPr>
          <w:p w:rsidR="00E4332E" w:rsidRPr="00041A97" w:rsidRDefault="00E4332E" w:rsidP="00E4332E">
            <w:pPr>
              <w:pStyle w:val="TAC"/>
              <w:rPr>
                <w:ins w:id="68" w:author="Huawei" w:date="2021-04-28T12:14:00Z"/>
              </w:rPr>
            </w:pPr>
            <w:ins w:id="69" w:author="Huawei" w:date="2021-04-28T12:16:00Z">
              <w:r w:rsidRPr="00041A97">
                <w:rPr>
                  <w:lang w:eastAsia="zh-CN"/>
                </w:rPr>
                <w:t>-</w:t>
              </w:r>
            </w:ins>
          </w:p>
        </w:tc>
        <w:tc>
          <w:tcPr>
            <w:tcW w:w="850" w:type="dxa"/>
            <w:shd w:val="clear" w:color="auto" w:fill="auto"/>
          </w:tcPr>
          <w:p w:rsidR="00E4332E" w:rsidRPr="00041A97" w:rsidRDefault="00E4332E" w:rsidP="00E4332E">
            <w:pPr>
              <w:pStyle w:val="TAC"/>
              <w:rPr>
                <w:ins w:id="70" w:author="Huawei" w:date="2021-04-28T12:14:00Z"/>
              </w:rPr>
            </w:pPr>
            <w:ins w:id="71" w:author="Huawei" w:date="2021-04-28T12:16:00Z">
              <w:r w:rsidRPr="00041A97">
                <w:rPr>
                  <w:rFonts w:hint="eastAsia"/>
                  <w:lang w:eastAsia="zh-CN"/>
                </w:rPr>
                <w:t>-</w:t>
              </w:r>
            </w:ins>
          </w:p>
        </w:tc>
      </w:tr>
      <w:tr w:rsidR="00E4332E" w:rsidRPr="00041A97" w:rsidTr="00CA35E5">
        <w:trPr>
          <w:ins w:id="72" w:author="Huawei" w:date="2021-04-28T12:14:00Z"/>
        </w:trPr>
        <w:tc>
          <w:tcPr>
            <w:tcW w:w="534" w:type="dxa"/>
            <w:shd w:val="clear" w:color="auto" w:fill="auto"/>
          </w:tcPr>
          <w:p w:rsidR="00E4332E" w:rsidRPr="00041A97" w:rsidRDefault="00E4332E" w:rsidP="00E4332E">
            <w:pPr>
              <w:pStyle w:val="TAC"/>
              <w:rPr>
                <w:ins w:id="73" w:author="Huawei" w:date="2021-04-28T12:14:00Z"/>
              </w:rPr>
            </w:pPr>
            <w:ins w:id="74" w:author="Huawei" w:date="2021-04-28T12:16:00Z">
              <w:r w:rsidRPr="00041A97">
                <w:rPr>
                  <w:lang w:eastAsia="zh-CN"/>
                </w:rPr>
                <w:t>8b4a2</w:t>
              </w:r>
            </w:ins>
          </w:p>
        </w:tc>
        <w:tc>
          <w:tcPr>
            <w:tcW w:w="3968" w:type="dxa"/>
            <w:shd w:val="clear" w:color="auto" w:fill="auto"/>
          </w:tcPr>
          <w:p w:rsidR="00E4332E" w:rsidRPr="00041A97" w:rsidRDefault="00E4332E" w:rsidP="00E4332E">
            <w:pPr>
              <w:pStyle w:val="TAL"/>
              <w:rPr>
                <w:ins w:id="75" w:author="Huawei" w:date="2021-04-28T12:14:00Z"/>
                <w:lang w:eastAsia="ja-JP"/>
              </w:rPr>
            </w:pPr>
            <w:ins w:id="76" w:author="Huawei" w:date="2021-04-28T12:16:00Z">
              <w:r w:rsidRPr="00041A97">
                <w:t xml:space="preserve">Stop </w:t>
              </w:r>
              <w:proofErr w:type="spellStart"/>
              <w:r w:rsidRPr="00041A97">
                <w:t>T_Delay</w:t>
              </w:r>
            </w:ins>
            <w:proofErr w:type="spellEnd"/>
          </w:p>
        </w:tc>
        <w:tc>
          <w:tcPr>
            <w:tcW w:w="708" w:type="dxa"/>
            <w:shd w:val="clear" w:color="auto" w:fill="auto"/>
          </w:tcPr>
          <w:p w:rsidR="00E4332E" w:rsidRPr="00041A97" w:rsidDel="00E4332E" w:rsidRDefault="00E4332E" w:rsidP="00E4332E">
            <w:pPr>
              <w:pStyle w:val="TAC"/>
              <w:rPr>
                <w:ins w:id="77" w:author="Huawei" w:date="2021-04-28T12:14:00Z"/>
              </w:rPr>
            </w:pPr>
            <w:ins w:id="78" w:author="Huawei" w:date="2021-04-28T12:16:00Z">
              <w:r w:rsidRPr="00041A97">
                <w:rPr>
                  <w:rFonts w:hint="eastAsia"/>
                  <w:lang w:eastAsia="zh-CN"/>
                </w:rPr>
                <w:t>-</w:t>
              </w:r>
            </w:ins>
          </w:p>
        </w:tc>
        <w:tc>
          <w:tcPr>
            <w:tcW w:w="2976" w:type="dxa"/>
            <w:shd w:val="clear" w:color="auto" w:fill="auto"/>
          </w:tcPr>
          <w:p w:rsidR="00E4332E" w:rsidRPr="00041A97" w:rsidRDefault="00E4332E" w:rsidP="00E4332E">
            <w:pPr>
              <w:pStyle w:val="TAL"/>
              <w:rPr>
                <w:ins w:id="79" w:author="Huawei" w:date="2021-04-28T12:14:00Z"/>
              </w:rPr>
            </w:pPr>
            <w:ins w:id="80" w:author="Huawei" w:date="2021-04-28T12:16:00Z">
              <w:r w:rsidRPr="00041A97">
                <w:rPr>
                  <w:rFonts w:hint="eastAsia"/>
                  <w:lang w:eastAsia="zh-CN"/>
                </w:rPr>
                <w:t>-</w:t>
              </w:r>
            </w:ins>
          </w:p>
        </w:tc>
        <w:tc>
          <w:tcPr>
            <w:tcW w:w="567" w:type="dxa"/>
            <w:shd w:val="clear" w:color="auto" w:fill="auto"/>
          </w:tcPr>
          <w:p w:rsidR="00E4332E" w:rsidRPr="00041A97" w:rsidRDefault="00E4332E" w:rsidP="00E4332E">
            <w:pPr>
              <w:pStyle w:val="TAC"/>
              <w:rPr>
                <w:ins w:id="81" w:author="Huawei" w:date="2021-04-28T12:14:00Z"/>
              </w:rPr>
            </w:pPr>
            <w:ins w:id="82" w:author="Huawei" w:date="2021-04-28T12:16:00Z">
              <w:r w:rsidRPr="00041A97">
                <w:rPr>
                  <w:rFonts w:hint="eastAsia"/>
                  <w:lang w:eastAsia="zh-CN"/>
                </w:rPr>
                <w:t>-</w:t>
              </w:r>
            </w:ins>
          </w:p>
        </w:tc>
        <w:tc>
          <w:tcPr>
            <w:tcW w:w="850" w:type="dxa"/>
            <w:shd w:val="clear" w:color="auto" w:fill="auto"/>
          </w:tcPr>
          <w:p w:rsidR="00E4332E" w:rsidRPr="00041A97" w:rsidRDefault="00E4332E" w:rsidP="00E4332E">
            <w:pPr>
              <w:pStyle w:val="TAC"/>
              <w:rPr>
                <w:ins w:id="83" w:author="Huawei" w:date="2021-04-28T12:14:00Z"/>
              </w:rPr>
            </w:pPr>
            <w:ins w:id="84" w:author="Huawei" w:date="2021-04-28T12:16:00Z">
              <w:r w:rsidRPr="00041A97">
                <w:rPr>
                  <w:rFonts w:hint="eastAsia"/>
                  <w:lang w:eastAsia="zh-CN"/>
                </w:rPr>
                <w:t>-</w:t>
              </w:r>
            </w:ins>
          </w:p>
        </w:tc>
      </w:tr>
      <w:tr w:rsidR="00E4332E" w:rsidRPr="00041A97" w:rsidTr="00CA35E5">
        <w:trPr>
          <w:ins w:id="85" w:author="Huawei" w:date="2021-04-28T12:14:00Z"/>
        </w:trPr>
        <w:tc>
          <w:tcPr>
            <w:tcW w:w="534" w:type="dxa"/>
            <w:shd w:val="clear" w:color="auto" w:fill="auto"/>
          </w:tcPr>
          <w:p w:rsidR="00E4332E" w:rsidRPr="00041A97" w:rsidRDefault="00E4332E" w:rsidP="00E4332E">
            <w:pPr>
              <w:pStyle w:val="TAC"/>
              <w:rPr>
                <w:ins w:id="86" w:author="Huawei" w:date="2021-04-28T12:14:00Z"/>
              </w:rPr>
            </w:pPr>
            <w:ins w:id="87" w:author="Huawei" w:date="2021-04-28T12:16:00Z">
              <w:r w:rsidRPr="00041A97">
                <w:rPr>
                  <w:lang w:eastAsia="zh-CN"/>
                </w:rPr>
                <w:t>8b4a3</w:t>
              </w:r>
            </w:ins>
          </w:p>
        </w:tc>
        <w:tc>
          <w:tcPr>
            <w:tcW w:w="3968" w:type="dxa"/>
            <w:shd w:val="clear" w:color="auto" w:fill="auto"/>
          </w:tcPr>
          <w:p w:rsidR="00E4332E" w:rsidRPr="00041A97" w:rsidRDefault="00E4332E" w:rsidP="00E4332E">
            <w:pPr>
              <w:pStyle w:val="TAL"/>
              <w:rPr>
                <w:ins w:id="88" w:author="Huawei" w:date="2021-04-28T12:14:00Z"/>
                <w:lang w:eastAsia="ja-JP"/>
              </w:rPr>
            </w:pPr>
            <w:ins w:id="89" w:author="Huawei" w:date="2021-04-28T12:16:00Z">
              <w:r w:rsidRPr="00041A97">
                <w:t>The SS transmits a DEREGISTRATION ACCEPT message.</w:t>
              </w:r>
            </w:ins>
          </w:p>
        </w:tc>
        <w:tc>
          <w:tcPr>
            <w:tcW w:w="708" w:type="dxa"/>
            <w:shd w:val="clear" w:color="auto" w:fill="auto"/>
          </w:tcPr>
          <w:p w:rsidR="00E4332E" w:rsidRPr="00041A97" w:rsidDel="00E4332E" w:rsidRDefault="00E4332E" w:rsidP="00E4332E">
            <w:pPr>
              <w:pStyle w:val="TAC"/>
              <w:rPr>
                <w:ins w:id="90" w:author="Huawei" w:date="2021-04-28T12:14:00Z"/>
              </w:rPr>
            </w:pPr>
            <w:ins w:id="91" w:author="Huawei" w:date="2021-04-28T12:16:00Z">
              <w:r w:rsidRPr="00041A97">
                <w:t>&lt;--</w:t>
              </w:r>
            </w:ins>
          </w:p>
        </w:tc>
        <w:tc>
          <w:tcPr>
            <w:tcW w:w="2976" w:type="dxa"/>
            <w:shd w:val="clear" w:color="auto" w:fill="auto"/>
          </w:tcPr>
          <w:p w:rsidR="00E4332E" w:rsidRPr="00041A97" w:rsidRDefault="00E4332E" w:rsidP="00E4332E">
            <w:pPr>
              <w:pStyle w:val="TAL"/>
              <w:rPr>
                <w:ins w:id="92" w:author="Huawei" w:date="2021-04-28T12:16:00Z"/>
                <w:lang w:eastAsia="ja-JP"/>
              </w:rPr>
            </w:pPr>
            <w:ins w:id="93" w:author="Huawei" w:date="2021-04-28T12:16:00Z">
              <w:r w:rsidRPr="00041A97">
                <w:t xml:space="preserve">NR </w:t>
              </w:r>
              <w:smartTag w:uri="urn:schemas-microsoft-com:office:smarttags" w:element="stockticker">
                <w:r w:rsidRPr="00041A97">
                  <w:t>RRC</w:t>
                </w:r>
              </w:smartTag>
              <w:r w:rsidRPr="00041A97">
                <w:t xml:space="preserve">: </w:t>
              </w:r>
              <w:proofErr w:type="spellStart"/>
              <w:r w:rsidRPr="00041A97">
                <w:rPr>
                  <w:i/>
                </w:rPr>
                <w:t>DLInformationTransfer</w:t>
              </w:r>
              <w:proofErr w:type="spellEnd"/>
            </w:ins>
          </w:p>
          <w:p w:rsidR="00E4332E" w:rsidRPr="00041A97" w:rsidRDefault="00E4332E" w:rsidP="00E4332E">
            <w:pPr>
              <w:pStyle w:val="TAL"/>
              <w:rPr>
                <w:ins w:id="94" w:author="Huawei" w:date="2021-04-28T12:14:00Z"/>
              </w:rPr>
            </w:pPr>
            <w:ins w:id="95" w:author="Huawei" w:date="2021-04-28T12:16:00Z">
              <w:r w:rsidRPr="00041A97">
                <w:rPr>
                  <w:lang w:eastAsia="ja-JP"/>
                </w:rPr>
                <w:t>5GMM: DEREGISTRATION ACCEPT</w:t>
              </w:r>
            </w:ins>
          </w:p>
        </w:tc>
        <w:tc>
          <w:tcPr>
            <w:tcW w:w="567" w:type="dxa"/>
            <w:shd w:val="clear" w:color="auto" w:fill="auto"/>
          </w:tcPr>
          <w:p w:rsidR="00E4332E" w:rsidRPr="00041A97" w:rsidRDefault="00E4332E" w:rsidP="00E4332E">
            <w:pPr>
              <w:pStyle w:val="TAC"/>
              <w:rPr>
                <w:ins w:id="96" w:author="Huawei" w:date="2021-04-28T12:14:00Z"/>
              </w:rPr>
            </w:pPr>
            <w:ins w:id="97" w:author="Huawei" w:date="2021-04-28T12:16:00Z">
              <w:r w:rsidRPr="00041A97">
                <w:rPr>
                  <w:rFonts w:hint="eastAsia"/>
                  <w:lang w:eastAsia="zh-CN"/>
                </w:rPr>
                <w:t>-</w:t>
              </w:r>
            </w:ins>
          </w:p>
        </w:tc>
        <w:tc>
          <w:tcPr>
            <w:tcW w:w="850" w:type="dxa"/>
            <w:shd w:val="clear" w:color="auto" w:fill="auto"/>
          </w:tcPr>
          <w:p w:rsidR="00E4332E" w:rsidRPr="00041A97" w:rsidRDefault="00E4332E" w:rsidP="00E4332E">
            <w:pPr>
              <w:pStyle w:val="TAC"/>
              <w:rPr>
                <w:ins w:id="98" w:author="Huawei" w:date="2021-04-28T12:14:00Z"/>
              </w:rPr>
            </w:pPr>
            <w:ins w:id="99" w:author="Huawei" w:date="2021-04-28T12:16:00Z">
              <w:r w:rsidRPr="00041A97">
                <w:rPr>
                  <w:rFonts w:hint="eastAsia"/>
                  <w:lang w:eastAsia="zh-CN"/>
                </w:rPr>
                <w:t>-</w:t>
              </w:r>
            </w:ins>
          </w:p>
        </w:tc>
      </w:tr>
      <w:tr w:rsidR="00E4332E" w:rsidRPr="00041A97" w:rsidTr="00CA35E5">
        <w:trPr>
          <w:ins w:id="100" w:author="Huawei" w:date="2021-04-28T12:14:00Z"/>
        </w:trPr>
        <w:tc>
          <w:tcPr>
            <w:tcW w:w="534" w:type="dxa"/>
            <w:shd w:val="clear" w:color="auto" w:fill="auto"/>
          </w:tcPr>
          <w:p w:rsidR="00E4332E" w:rsidRPr="00041A97" w:rsidRDefault="00E4332E" w:rsidP="00E4332E">
            <w:pPr>
              <w:pStyle w:val="TAC"/>
              <w:rPr>
                <w:ins w:id="101" w:author="Huawei" w:date="2021-04-28T12:14:00Z"/>
              </w:rPr>
            </w:pPr>
            <w:ins w:id="102" w:author="Huawei" w:date="2021-04-28T12:17:00Z">
              <w:r w:rsidRPr="00041A97">
                <w:rPr>
                  <w:lang w:eastAsia="zh-CN"/>
                </w:rPr>
                <w:t>8b4b1</w:t>
              </w:r>
            </w:ins>
          </w:p>
        </w:tc>
        <w:tc>
          <w:tcPr>
            <w:tcW w:w="3968" w:type="dxa"/>
            <w:shd w:val="clear" w:color="auto" w:fill="auto"/>
          </w:tcPr>
          <w:p w:rsidR="00E4332E" w:rsidRPr="00041A97" w:rsidRDefault="00E4332E" w:rsidP="00E4332E">
            <w:pPr>
              <w:pStyle w:val="TAL"/>
              <w:rPr>
                <w:ins w:id="103" w:author="Huawei" w:date="2021-04-28T12:14:00Z"/>
                <w:lang w:eastAsia="ja-JP"/>
              </w:rPr>
            </w:pPr>
            <w:proofErr w:type="spellStart"/>
            <w:ins w:id="104" w:author="Huawei" w:date="2021-04-28T12:17:00Z">
              <w:r w:rsidRPr="00041A97">
                <w:t>T_Delay</w:t>
              </w:r>
              <w:proofErr w:type="spellEnd"/>
              <w:r w:rsidRPr="00041A97">
                <w:t xml:space="preserve"> expires</w:t>
              </w:r>
              <w:r w:rsidRPr="00041A97">
                <w:rPr>
                  <w:lang w:eastAsia="zh-CN"/>
                </w:rPr>
                <w:t>.</w:t>
              </w:r>
              <w:r w:rsidRPr="00041A97">
                <w:t xml:space="preserve"> (NOTE 2)</w:t>
              </w:r>
            </w:ins>
          </w:p>
        </w:tc>
        <w:tc>
          <w:tcPr>
            <w:tcW w:w="708" w:type="dxa"/>
            <w:shd w:val="clear" w:color="auto" w:fill="auto"/>
          </w:tcPr>
          <w:p w:rsidR="00E4332E" w:rsidRPr="00041A97" w:rsidDel="00E4332E" w:rsidRDefault="00E4332E" w:rsidP="00E4332E">
            <w:pPr>
              <w:pStyle w:val="TAC"/>
              <w:rPr>
                <w:ins w:id="105" w:author="Huawei" w:date="2021-04-28T12:14:00Z"/>
              </w:rPr>
            </w:pPr>
            <w:ins w:id="106" w:author="Huawei" w:date="2021-04-28T12:17:00Z">
              <w:r w:rsidRPr="00041A97">
                <w:rPr>
                  <w:rFonts w:hint="eastAsia"/>
                  <w:lang w:eastAsia="zh-CN"/>
                </w:rPr>
                <w:t>-</w:t>
              </w:r>
            </w:ins>
          </w:p>
        </w:tc>
        <w:tc>
          <w:tcPr>
            <w:tcW w:w="2976" w:type="dxa"/>
            <w:shd w:val="clear" w:color="auto" w:fill="auto"/>
          </w:tcPr>
          <w:p w:rsidR="00E4332E" w:rsidRPr="00041A97" w:rsidRDefault="00E4332E" w:rsidP="00E4332E">
            <w:pPr>
              <w:pStyle w:val="TAL"/>
              <w:rPr>
                <w:ins w:id="107" w:author="Huawei" w:date="2021-04-28T12:14:00Z"/>
              </w:rPr>
            </w:pPr>
            <w:ins w:id="108" w:author="Huawei" w:date="2021-04-28T12:17:00Z">
              <w:r w:rsidRPr="00041A97">
                <w:rPr>
                  <w:rFonts w:hint="eastAsia"/>
                  <w:lang w:eastAsia="zh-CN"/>
                </w:rPr>
                <w:t>-</w:t>
              </w:r>
            </w:ins>
          </w:p>
        </w:tc>
        <w:tc>
          <w:tcPr>
            <w:tcW w:w="567" w:type="dxa"/>
            <w:shd w:val="clear" w:color="auto" w:fill="auto"/>
          </w:tcPr>
          <w:p w:rsidR="00E4332E" w:rsidRPr="00041A97" w:rsidRDefault="00E4332E" w:rsidP="00E4332E">
            <w:pPr>
              <w:pStyle w:val="TAC"/>
              <w:rPr>
                <w:ins w:id="109" w:author="Huawei" w:date="2021-04-28T12:14:00Z"/>
              </w:rPr>
            </w:pPr>
            <w:ins w:id="110" w:author="Huawei" w:date="2021-04-28T12:17:00Z">
              <w:r w:rsidRPr="00041A97">
                <w:rPr>
                  <w:rFonts w:hint="eastAsia"/>
                  <w:lang w:eastAsia="zh-CN"/>
                </w:rPr>
                <w:t>-</w:t>
              </w:r>
            </w:ins>
          </w:p>
        </w:tc>
        <w:tc>
          <w:tcPr>
            <w:tcW w:w="850" w:type="dxa"/>
            <w:shd w:val="clear" w:color="auto" w:fill="auto"/>
          </w:tcPr>
          <w:p w:rsidR="00E4332E" w:rsidRPr="00041A97" w:rsidRDefault="00E4332E" w:rsidP="00E4332E">
            <w:pPr>
              <w:pStyle w:val="TAC"/>
              <w:rPr>
                <w:ins w:id="111" w:author="Huawei" w:date="2021-04-28T12:14:00Z"/>
              </w:rPr>
            </w:pPr>
            <w:ins w:id="112" w:author="Huawei" w:date="2021-04-28T12:17:00Z">
              <w:r w:rsidRPr="00041A97">
                <w:rPr>
                  <w:rFonts w:hint="eastAsia"/>
                  <w:lang w:eastAsia="zh-CN"/>
                </w:rPr>
                <w:t>-</w:t>
              </w:r>
            </w:ins>
          </w:p>
        </w:tc>
      </w:tr>
      <w:tr w:rsidR="00E4332E" w:rsidRPr="00041A97" w:rsidTr="00CA35E5">
        <w:tc>
          <w:tcPr>
            <w:tcW w:w="534" w:type="dxa"/>
            <w:shd w:val="clear" w:color="auto" w:fill="auto"/>
          </w:tcPr>
          <w:p w:rsidR="00E4332E" w:rsidRPr="00041A97" w:rsidRDefault="00E4332E" w:rsidP="00E4332E">
            <w:pPr>
              <w:pStyle w:val="TAC"/>
            </w:pPr>
            <w:r w:rsidRPr="00041A97">
              <w:t>9</w:t>
            </w:r>
          </w:p>
        </w:tc>
        <w:tc>
          <w:tcPr>
            <w:tcW w:w="3968" w:type="dxa"/>
            <w:shd w:val="clear" w:color="auto" w:fill="auto"/>
          </w:tcPr>
          <w:p w:rsidR="00E4332E" w:rsidRPr="00041A97" w:rsidRDefault="00E4332E" w:rsidP="00E4332E">
            <w:pPr>
              <w:pStyle w:val="TAL"/>
              <w:rPr>
                <w:lang w:eastAsia="ja-JP"/>
              </w:rPr>
            </w:pPr>
            <w:r w:rsidRPr="00041A97">
              <w:rPr>
                <w:lang w:eastAsia="ja-JP"/>
              </w:rPr>
              <w:t>SS releases the RRC connection</w:t>
            </w:r>
          </w:p>
        </w:tc>
        <w:tc>
          <w:tcPr>
            <w:tcW w:w="708" w:type="dxa"/>
            <w:shd w:val="clear" w:color="auto" w:fill="auto"/>
          </w:tcPr>
          <w:p w:rsidR="00E4332E" w:rsidRPr="00041A97" w:rsidRDefault="00E4332E" w:rsidP="00E4332E">
            <w:pPr>
              <w:pStyle w:val="TAC"/>
            </w:pPr>
            <w:r w:rsidRPr="00041A97">
              <w:t>&lt;--</w:t>
            </w:r>
          </w:p>
        </w:tc>
        <w:tc>
          <w:tcPr>
            <w:tcW w:w="2976" w:type="dxa"/>
            <w:shd w:val="clear" w:color="auto" w:fill="auto"/>
          </w:tcPr>
          <w:p w:rsidR="00E4332E" w:rsidRPr="00041A97" w:rsidRDefault="00E4332E" w:rsidP="00E4332E">
            <w:pPr>
              <w:pStyle w:val="TAL"/>
            </w:pPr>
            <w:r w:rsidRPr="00041A97">
              <w:t xml:space="preserve">NR RRC: </w:t>
            </w:r>
            <w:proofErr w:type="spellStart"/>
            <w:r w:rsidRPr="00041A97">
              <w:rPr>
                <w:i/>
                <w:iCs/>
              </w:rPr>
              <w:t>RRCRelease</w:t>
            </w:r>
            <w:proofErr w:type="spellEnd"/>
          </w:p>
        </w:tc>
        <w:tc>
          <w:tcPr>
            <w:tcW w:w="567" w:type="dxa"/>
            <w:shd w:val="clear" w:color="auto" w:fill="auto"/>
          </w:tcPr>
          <w:p w:rsidR="00E4332E" w:rsidRPr="00041A97" w:rsidRDefault="00E4332E" w:rsidP="00E4332E">
            <w:pPr>
              <w:pStyle w:val="TAC"/>
            </w:pPr>
            <w:r w:rsidRPr="00041A97">
              <w:t>-</w:t>
            </w:r>
          </w:p>
        </w:tc>
        <w:tc>
          <w:tcPr>
            <w:tcW w:w="850" w:type="dxa"/>
            <w:shd w:val="clear" w:color="auto" w:fill="auto"/>
          </w:tcPr>
          <w:p w:rsidR="00E4332E" w:rsidRPr="00041A97" w:rsidRDefault="00E4332E" w:rsidP="00E4332E">
            <w:pPr>
              <w:pStyle w:val="TAC"/>
            </w:pPr>
            <w:r w:rsidRPr="00041A97">
              <w:t>-</w:t>
            </w:r>
          </w:p>
        </w:tc>
      </w:tr>
      <w:tr w:rsidR="00E4332E" w:rsidRPr="00041A97" w:rsidTr="00CA35E5">
        <w:tc>
          <w:tcPr>
            <w:tcW w:w="534" w:type="dxa"/>
            <w:shd w:val="clear" w:color="auto" w:fill="auto"/>
          </w:tcPr>
          <w:p w:rsidR="00E4332E" w:rsidRPr="00041A97" w:rsidRDefault="00E4332E" w:rsidP="00E4332E">
            <w:pPr>
              <w:pStyle w:val="TAC"/>
            </w:pPr>
            <w:r w:rsidRPr="00041A97">
              <w:t>10</w:t>
            </w:r>
          </w:p>
        </w:tc>
        <w:tc>
          <w:tcPr>
            <w:tcW w:w="3968" w:type="dxa"/>
            <w:shd w:val="clear" w:color="auto" w:fill="auto"/>
          </w:tcPr>
          <w:p w:rsidR="00E4332E" w:rsidRPr="00041A97" w:rsidRDefault="00E4332E" w:rsidP="00E4332E">
            <w:pPr>
              <w:pStyle w:val="TAL"/>
            </w:pPr>
            <w:r w:rsidRPr="00041A97">
              <w:t xml:space="preserve">Check: Does the UE transmit an </w:t>
            </w:r>
            <w:proofErr w:type="spellStart"/>
            <w:r w:rsidRPr="00041A97">
              <w:rPr>
                <w:i/>
              </w:rPr>
              <w:t>RRCSetupRequest</w:t>
            </w:r>
            <w:proofErr w:type="spellEnd"/>
            <w:r w:rsidRPr="00041A97">
              <w:t xml:space="preserve"> message in the next 30sec?</w:t>
            </w:r>
          </w:p>
          <w:p w:rsidR="00E4332E" w:rsidRPr="00041A97" w:rsidRDefault="00E4332E" w:rsidP="00E4332E">
            <w:pPr>
              <w:pStyle w:val="TAL"/>
            </w:pPr>
            <w:r w:rsidRPr="00041A97">
              <w:t>NOTE: This is an arbitrary value to wait for catching not allowed UE behaviour.</w:t>
            </w:r>
          </w:p>
        </w:tc>
        <w:tc>
          <w:tcPr>
            <w:tcW w:w="708" w:type="dxa"/>
            <w:shd w:val="clear" w:color="auto" w:fill="auto"/>
          </w:tcPr>
          <w:p w:rsidR="00E4332E" w:rsidRPr="00041A97" w:rsidRDefault="00E4332E" w:rsidP="00E4332E">
            <w:pPr>
              <w:pStyle w:val="TAC"/>
            </w:pPr>
            <w:r w:rsidRPr="00041A97">
              <w:t>--&gt;</w:t>
            </w:r>
          </w:p>
        </w:tc>
        <w:tc>
          <w:tcPr>
            <w:tcW w:w="2976" w:type="dxa"/>
            <w:shd w:val="clear" w:color="auto" w:fill="auto"/>
          </w:tcPr>
          <w:p w:rsidR="00E4332E" w:rsidRPr="00041A97" w:rsidRDefault="00E4332E" w:rsidP="00E4332E">
            <w:pPr>
              <w:pStyle w:val="TAL"/>
            </w:pPr>
            <w:r w:rsidRPr="00041A97">
              <w:t xml:space="preserve">NR RRC: </w:t>
            </w:r>
            <w:proofErr w:type="spellStart"/>
            <w:r w:rsidRPr="00041A97">
              <w:rPr>
                <w:i/>
              </w:rPr>
              <w:t>RRCSetupRequest</w:t>
            </w:r>
            <w:proofErr w:type="spellEnd"/>
          </w:p>
        </w:tc>
        <w:tc>
          <w:tcPr>
            <w:tcW w:w="567" w:type="dxa"/>
            <w:shd w:val="clear" w:color="auto" w:fill="auto"/>
          </w:tcPr>
          <w:p w:rsidR="00E4332E" w:rsidRPr="00041A97" w:rsidRDefault="00E4332E" w:rsidP="00E4332E">
            <w:pPr>
              <w:pStyle w:val="TAC"/>
            </w:pPr>
            <w:r w:rsidRPr="00041A97">
              <w:t>2</w:t>
            </w:r>
          </w:p>
        </w:tc>
        <w:tc>
          <w:tcPr>
            <w:tcW w:w="850" w:type="dxa"/>
            <w:shd w:val="clear" w:color="auto" w:fill="auto"/>
          </w:tcPr>
          <w:p w:rsidR="00E4332E" w:rsidRPr="00041A97" w:rsidRDefault="00E4332E" w:rsidP="00E4332E">
            <w:pPr>
              <w:pStyle w:val="TAC"/>
            </w:pPr>
            <w:r w:rsidRPr="00041A97">
              <w:t>F</w:t>
            </w:r>
          </w:p>
        </w:tc>
      </w:tr>
      <w:tr w:rsidR="00E4332E" w:rsidRPr="00041A97" w:rsidTr="00CA35E5">
        <w:tc>
          <w:tcPr>
            <w:tcW w:w="9603" w:type="dxa"/>
            <w:gridSpan w:val="6"/>
            <w:shd w:val="clear" w:color="auto" w:fill="auto"/>
          </w:tcPr>
          <w:p w:rsidR="00E4332E" w:rsidRPr="00041A97" w:rsidRDefault="00E4332E" w:rsidP="00E4332E">
            <w:pPr>
              <w:pStyle w:val="TAN"/>
              <w:rPr>
                <w:ins w:id="113" w:author="Huawei" w:date="2021-04-28T12:17:00Z"/>
              </w:rPr>
            </w:pPr>
            <w:r w:rsidRPr="00041A97">
              <w:t>NOTE 1:</w:t>
            </w:r>
            <w:r w:rsidRPr="00041A97">
              <w:tab/>
              <w:t>This could be done by e.g. MMI or AT command.</w:t>
            </w:r>
          </w:p>
          <w:p w:rsidR="00E4332E" w:rsidRPr="00041A97" w:rsidRDefault="00E4332E" w:rsidP="00E4332E">
            <w:pPr>
              <w:pStyle w:val="TAN"/>
            </w:pPr>
            <w:ins w:id="114" w:author="Huawei" w:date="2021-04-28T12:17:00Z">
              <w:r w:rsidRPr="00041A97">
                <w:t xml:space="preserve">NOTE 2: </w:t>
              </w:r>
              <w:r w:rsidRPr="00041A97">
                <w:tab/>
              </w:r>
              <w:r w:rsidRPr="00041A97">
                <w:rPr>
                  <w:rFonts w:hint="eastAsia"/>
                </w:rPr>
                <w:t>T</w:t>
              </w:r>
              <w:r w:rsidRPr="00041A97">
                <w:t>he UE has performed local deregistration, so the SS shall also perform the deregistration procedure.</w:t>
              </w:r>
            </w:ins>
          </w:p>
        </w:tc>
      </w:tr>
    </w:tbl>
    <w:p w:rsidR="00BF603A" w:rsidRPr="00041A97" w:rsidRDefault="00BF603A" w:rsidP="00BF603A"/>
    <w:p w:rsidR="00BF603A" w:rsidRPr="00041A97" w:rsidRDefault="00BF603A" w:rsidP="00BF603A">
      <w:pPr>
        <w:pStyle w:val="H6"/>
      </w:pPr>
      <w:r w:rsidRPr="00041A97">
        <w:lastRenderedPageBreak/>
        <w:t>11.4.2.3.3</w:t>
      </w:r>
      <w:r w:rsidRPr="00041A97">
        <w:tab/>
        <w:t>Specific message contents</w:t>
      </w:r>
    </w:p>
    <w:p w:rsidR="00BF603A" w:rsidRPr="00041A97" w:rsidRDefault="00BF603A" w:rsidP="00BF603A">
      <w:pPr>
        <w:pStyle w:val="TH"/>
      </w:pPr>
      <w:r w:rsidRPr="00041A97">
        <w:t>Table 11.4.2.3.3-1:</w:t>
      </w:r>
      <w:r w:rsidRPr="00041A97">
        <w:rPr>
          <w:i/>
          <w:iCs/>
        </w:rPr>
        <w:t xml:space="preserve"> </w:t>
      </w:r>
      <w:r w:rsidRPr="00041A97">
        <w:rPr>
          <w:iCs/>
        </w:rPr>
        <w:t>REGISTRATION REQUEST</w:t>
      </w:r>
      <w:r w:rsidRPr="00041A97">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603A" w:rsidRPr="00041A97" w:rsidTr="00CA35E5">
        <w:tc>
          <w:tcPr>
            <w:tcW w:w="9747" w:type="dxa"/>
            <w:gridSpan w:val="4"/>
            <w:tcBorders>
              <w:top w:val="single" w:sz="4" w:space="0" w:color="auto"/>
              <w:left w:val="single" w:sz="4" w:space="0" w:color="auto"/>
              <w:bottom w:val="single" w:sz="4" w:space="0" w:color="auto"/>
              <w:right w:val="single" w:sz="4" w:space="0" w:color="auto"/>
            </w:tcBorders>
          </w:tcPr>
          <w:p w:rsidR="00BF603A" w:rsidRPr="00041A97" w:rsidRDefault="00BF603A" w:rsidP="00CA35E5">
            <w:pPr>
              <w:pStyle w:val="TAL"/>
            </w:pPr>
            <w:r w:rsidRPr="00041A97">
              <w:t>Derivation Path: TS 38.508-1 [4], Table 4.7.1-6, condition EMERGENCY.</w:t>
            </w:r>
          </w:p>
        </w:tc>
      </w:tr>
      <w:tr w:rsidR="00BF603A" w:rsidRPr="00041A97" w:rsidDel="00317BE3" w:rsidTr="00CA35E5">
        <w:trPr>
          <w:del w:id="115" w:author="Huawei" w:date="2021-05-21T16:09:00Z"/>
        </w:trPr>
        <w:tc>
          <w:tcPr>
            <w:tcW w:w="4535" w:type="dxa"/>
            <w:tcBorders>
              <w:top w:val="single" w:sz="4" w:space="0" w:color="auto"/>
              <w:left w:val="single" w:sz="4" w:space="0" w:color="auto"/>
              <w:bottom w:val="single" w:sz="4" w:space="0" w:color="auto"/>
              <w:right w:val="single" w:sz="4" w:space="0" w:color="auto"/>
            </w:tcBorders>
          </w:tcPr>
          <w:p w:rsidR="00BF603A" w:rsidRPr="00041A97" w:rsidDel="00317BE3" w:rsidRDefault="00BF603A" w:rsidP="00CA35E5">
            <w:pPr>
              <w:pStyle w:val="TAH"/>
              <w:rPr>
                <w:del w:id="116" w:author="Huawei" w:date="2021-05-21T16:09:00Z"/>
              </w:rPr>
            </w:pPr>
            <w:del w:id="117" w:author="Huawei" w:date="2021-05-21T16:09:00Z">
              <w:r w:rsidRPr="00041A97" w:rsidDel="00317BE3">
                <w:delText>Information Element</w:delText>
              </w:r>
            </w:del>
          </w:p>
        </w:tc>
        <w:tc>
          <w:tcPr>
            <w:tcW w:w="2267" w:type="dxa"/>
            <w:tcBorders>
              <w:top w:val="single" w:sz="4" w:space="0" w:color="auto"/>
              <w:left w:val="single" w:sz="4" w:space="0" w:color="auto"/>
              <w:bottom w:val="single" w:sz="4" w:space="0" w:color="auto"/>
              <w:right w:val="single" w:sz="4" w:space="0" w:color="auto"/>
            </w:tcBorders>
          </w:tcPr>
          <w:p w:rsidR="00BF603A" w:rsidRPr="00041A97" w:rsidDel="00317BE3" w:rsidRDefault="00BF603A" w:rsidP="00CA35E5">
            <w:pPr>
              <w:pStyle w:val="TAH"/>
              <w:rPr>
                <w:del w:id="118" w:author="Huawei" w:date="2021-05-21T16:09:00Z"/>
                <w:rPrChange w:id="119" w:author="Huawei" w:date="2021-05-21T16:09:00Z">
                  <w:rPr>
                    <w:del w:id="120" w:author="Huawei" w:date="2021-05-21T16:09:00Z"/>
                  </w:rPr>
                </w:rPrChange>
              </w:rPr>
            </w:pPr>
            <w:del w:id="121" w:author="Huawei" w:date="2021-05-21T16:09:00Z">
              <w:r w:rsidRPr="00041A97" w:rsidDel="00317BE3">
                <w:rPr>
                  <w:rPrChange w:id="122" w:author="Huawei" w:date="2021-05-21T16:09:00Z">
                    <w:rPr/>
                  </w:rPrChange>
                </w:rPr>
                <w:delText>Value/remark</w:delText>
              </w:r>
            </w:del>
          </w:p>
        </w:tc>
        <w:tc>
          <w:tcPr>
            <w:tcW w:w="1700" w:type="dxa"/>
            <w:tcBorders>
              <w:top w:val="single" w:sz="4" w:space="0" w:color="auto"/>
              <w:left w:val="single" w:sz="4" w:space="0" w:color="auto"/>
              <w:bottom w:val="single" w:sz="4" w:space="0" w:color="auto"/>
              <w:right w:val="single" w:sz="4" w:space="0" w:color="auto"/>
            </w:tcBorders>
          </w:tcPr>
          <w:p w:rsidR="00BF603A" w:rsidRPr="00041A97" w:rsidDel="00317BE3" w:rsidRDefault="00BF603A" w:rsidP="00CA35E5">
            <w:pPr>
              <w:pStyle w:val="TAH"/>
              <w:rPr>
                <w:del w:id="123" w:author="Huawei" w:date="2021-05-21T16:09:00Z"/>
                <w:rPrChange w:id="124" w:author="Huawei" w:date="2021-05-21T16:09:00Z">
                  <w:rPr>
                    <w:del w:id="125" w:author="Huawei" w:date="2021-05-21T16:09:00Z"/>
                  </w:rPr>
                </w:rPrChange>
              </w:rPr>
            </w:pPr>
            <w:del w:id="126" w:author="Huawei" w:date="2021-05-21T16:09:00Z">
              <w:r w:rsidRPr="00041A97" w:rsidDel="00317BE3">
                <w:rPr>
                  <w:rPrChange w:id="127" w:author="Huawei" w:date="2021-05-21T16:09:00Z">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tcPr>
          <w:p w:rsidR="00BF603A" w:rsidRPr="00041A97" w:rsidDel="00317BE3" w:rsidRDefault="00BF603A" w:rsidP="00CA35E5">
            <w:pPr>
              <w:pStyle w:val="TAH"/>
              <w:rPr>
                <w:del w:id="128" w:author="Huawei" w:date="2021-05-21T16:09:00Z"/>
                <w:rPrChange w:id="129" w:author="Huawei" w:date="2021-05-21T16:09:00Z">
                  <w:rPr>
                    <w:del w:id="130" w:author="Huawei" w:date="2021-05-21T16:09:00Z"/>
                  </w:rPr>
                </w:rPrChange>
              </w:rPr>
            </w:pPr>
            <w:del w:id="131" w:author="Huawei" w:date="2021-05-21T16:09:00Z">
              <w:r w:rsidRPr="00041A97" w:rsidDel="00317BE3">
                <w:rPr>
                  <w:rPrChange w:id="132" w:author="Huawei" w:date="2021-05-21T16:09:00Z">
                    <w:rPr/>
                  </w:rPrChange>
                </w:rPr>
                <w:delText>Condition</w:delText>
              </w:r>
            </w:del>
          </w:p>
        </w:tc>
      </w:tr>
      <w:tr w:rsidR="00BF603A" w:rsidRPr="00041A97" w:rsidDel="00317BE3" w:rsidTr="00CA35E5">
        <w:trPr>
          <w:del w:id="133" w:author="Huawei" w:date="2021-05-21T16:09:00Z"/>
        </w:trPr>
        <w:tc>
          <w:tcPr>
            <w:tcW w:w="4535" w:type="dxa"/>
            <w:tcBorders>
              <w:top w:val="single" w:sz="4" w:space="0" w:color="auto"/>
              <w:left w:val="single" w:sz="4" w:space="0" w:color="auto"/>
              <w:bottom w:val="single" w:sz="4" w:space="0" w:color="auto"/>
              <w:right w:val="single" w:sz="4" w:space="0" w:color="auto"/>
            </w:tcBorders>
            <w:hideMark/>
          </w:tcPr>
          <w:p w:rsidR="00BF603A" w:rsidRPr="00041A97" w:rsidDel="00317BE3" w:rsidRDefault="00BF603A" w:rsidP="00CA35E5">
            <w:pPr>
              <w:pStyle w:val="TAL"/>
              <w:rPr>
                <w:del w:id="134" w:author="Huawei" w:date="2021-05-21T16:09:00Z"/>
              </w:rPr>
            </w:pPr>
            <w:del w:id="135" w:author="Huawei" w:date="2021-05-21T16:09:00Z">
              <w:r w:rsidRPr="00041A97" w:rsidDel="00317BE3">
                <w:delText>5GS mobile identity</w:delText>
              </w:r>
            </w:del>
          </w:p>
        </w:tc>
        <w:tc>
          <w:tcPr>
            <w:tcW w:w="2267" w:type="dxa"/>
            <w:tcBorders>
              <w:top w:val="single" w:sz="4" w:space="0" w:color="auto"/>
              <w:left w:val="single" w:sz="4" w:space="0" w:color="auto"/>
              <w:bottom w:val="single" w:sz="4" w:space="0" w:color="auto"/>
              <w:right w:val="single" w:sz="4" w:space="0" w:color="auto"/>
            </w:tcBorders>
          </w:tcPr>
          <w:p w:rsidR="00BF603A" w:rsidRPr="00041A97" w:rsidDel="00317BE3" w:rsidRDefault="00BF603A" w:rsidP="00CA35E5">
            <w:pPr>
              <w:pStyle w:val="TAL"/>
              <w:rPr>
                <w:del w:id="136" w:author="Huawei" w:date="2021-05-21T16:09:00Z"/>
                <w:rPrChange w:id="137" w:author="Huawei" w:date="2021-05-21T16:09:00Z">
                  <w:rPr>
                    <w:del w:id="138" w:author="Huawei" w:date="2021-05-21T16:09:00Z"/>
                  </w:rPr>
                </w:rPrChange>
              </w:rPr>
            </w:pPr>
            <w:del w:id="139" w:author="Huawei" w:date="2021-05-21T16:09:00Z">
              <w:r w:rsidRPr="00041A97" w:rsidDel="00317BE3">
                <w:rPr>
                  <w:rPrChange w:id="140" w:author="Huawei" w:date="2021-05-21T16:09:00Z">
                    <w:rPr/>
                  </w:rPrChange>
                </w:rPr>
                <w:delText>SUCI</w:delText>
              </w:r>
            </w:del>
          </w:p>
        </w:tc>
        <w:tc>
          <w:tcPr>
            <w:tcW w:w="1700" w:type="dxa"/>
            <w:tcBorders>
              <w:top w:val="single" w:sz="4" w:space="0" w:color="auto"/>
              <w:left w:val="single" w:sz="4" w:space="0" w:color="auto"/>
              <w:bottom w:val="single" w:sz="4" w:space="0" w:color="auto"/>
              <w:right w:val="single" w:sz="4" w:space="0" w:color="auto"/>
            </w:tcBorders>
          </w:tcPr>
          <w:p w:rsidR="00BF603A" w:rsidRPr="00041A97" w:rsidDel="00317BE3" w:rsidRDefault="00BF603A" w:rsidP="00CA35E5">
            <w:pPr>
              <w:pStyle w:val="TAL"/>
              <w:rPr>
                <w:del w:id="141" w:author="Huawei" w:date="2021-05-21T16:09:00Z"/>
                <w:rPrChange w:id="142" w:author="Huawei" w:date="2021-05-21T16:09:00Z">
                  <w:rPr>
                    <w:del w:id="143" w:author="Huawei" w:date="2021-05-21T16:09:00Z"/>
                  </w:rPr>
                </w:rPrChange>
              </w:rPr>
            </w:pPr>
            <w:del w:id="144" w:author="Huawei" w:date="2021-05-21T16:09:00Z">
              <w:r w:rsidRPr="00041A97" w:rsidDel="00317BE3">
                <w:rPr>
                  <w:rPrChange w:id="145" w:author="Huawei" w:date="2021-05-21T16:09:00Z">
                    <w:rPr/>
                  </w:rPrChange>
                </w:rPr>
                <w:delText>The UE shall use the "null-scheme" as specified in 3GPP TS 33.501 [20] to generate the SUCI</w:delText>
              </w:r>
            </w:del>
          </w:p>
        </w:tc>
        <w:tc>
          <w:tcPr>
            <w:tcW w:w="1245" w:type="dxa"/>
            <w:tcBorders>
              <w:top w:val="single" w:sz="4" w:space="0" w:color="auto"/>
              <w:left w:val="single" w:sz="4" w:space="0" w:color="auto"/>
              <w:bottom w:val="single" w:sz="4" w:space="0" w:color="auto"/>
              <w:right w:val="single" w:sz="4" w:space="0" w:color="auto"/>
            </w:tcBorders>
          </w:tcPr>
          <w:p w:rsidR="00BF603A" w:rsidRPr="00041A97" w:rsidDel="00317BE3" w:rsidRDefault="00BF603A" w:rsidP="00CA35E5">
            <w:pPr>
              <w:pStyle w:val="TAL"/>
              <w:rPr>
                <w:del w:id="146" w:author="Huawei" w:date="2021-05-21T16:09:00Z"/>
                <w:rPrChange w:id="147" w:author="Huawei" w:date="2021-05-21T16:09:00Z">
                  <w:rPr>
                    <w:del w:id="148" w:author="Huawei" w:date="2021-05-21T16:09:00Z"/>
                  </w:rPr>
                </w:rPrChange>
              </w:rPr>
            </w:pPr>
          </w:p>
        </w:tc>
      </w:tr>
    </w:tbl>
    <w:p w:rsidR="00BF603A" w:rsidRPr="00041A97" w:rsidRDefault="00BF603A" w:rsidP="00BF603A"/>
    <w:p w:rsidR="00BF603A" w:rsidRPr="00041A97" w:rsidRDefault="00BF603A" w:rsidP="00BF603A">
      <w:pPr>
        <w:pStyle w:val="TH"/>
      </w:pPr>
      <w:r w:rsidRPr="00041A97">
        <w:t>Table 11.4.2.3.3-2:</w:t>
      </w:r>
      <w:r w:rsidRPr="00041A97">
        <w:rPr>
          <w:i/>
          <w:iCs/>
        </w:rPr>
        <w:t xml:space="preserve"> </w:t>
      </w:r>
      <w:r w:rsidRPr="00041A97">
        <w:rPr>
          <w:iCs/>
        </w:rPr>
        <w:t xml:space="preserve">DEREGISTRATION REQUEST (Step 8a1, </w:t>
      </w:r>
      <w:r w:rsidRPr="00041A97">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F603A" w:rsidRPr="00041A97" w:rsidTr="00CA35E5">
        <w:tc>
          <w:tcPr>
            <w:tcW w:w="9738" w:type="dxa"/>
          </w:tcPr>
          <w:p w:rsidR="00BF603A" w:rsidRPr="00041A97" w:rsidRDefault="00BF603A" w:rsidP="00CA35E5">
            <w:pPr>
              <w:pStyle w:val="TAL"/>
            </w:pPr>
            <w:r w:rsidRPr="00041A97">
              <w:t>Derivation Path: TS 38.508-1 [4], Table 4.7.1-12, Condition NORMAL.</w:t>
            </w:r>
          </w:p>
        </w:tc>
      </w:tr>
    </w:tbl>
    <w:p w:rsidR="00BF603A" w:rsidRPr="00041A97" w:rsidRDefault="00BF603A" w:rsidP="00BF603A"/>
    <w:p w:rsidR="00BF603A" w:rsidRPr="00041A97" w:rsidRDefault="00BF603A" w:rsidP="00BF603A">
      <w:pPr>
        <w:pStyle w:val="TH"/>
      </w:pPr>
      <w:r w:rsidRPr="00041A97">
        <w:t>Table 11.4.2.3.3-3:</w:t>
      </w:r>
      <w:r w:rsidRPr="00041A97">
        <w:rPr>
          <w:i/>
          <w:iCs/>
        </w:rPr>
        <w:t xml:space="preserve"> </w:t>
      </w:r>
      <w:r w:rsidRPr="00041A97">
        <w:rPr>
          <w:iCs/>
        </w:rPr>
        <w:t xml:space="preserve">DEREGISTRATION REQUEST (Step 8b2, </w:t>
      </w:r>
      <w:r w:rsidRPr="00041A97">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603A" w:rsidRPr="00041A97" w:rsidTr="00CA35E5">
        <w:tc>
          <w:tcPr>
            <w:tcW w:w="9747" w:type="dxa"/>
            <w:gridSpan w:val="4"/>
          </w:tcPr>
          <w:p w:rsidR="00BF603A" w:rsidRPr="00041A97" w:rsidRDefault="00BF603A" w:rsidP="00CA35E5">
            <w:pPr>
              <w:pStyle w:val="TAL"/>
            </w:pPr>
            <w:r w:rsidRPr="00041A97">
              <w:t>Derivation Path: TS 38.508-1 [4], Table 4.7.1-14.</w:t>
            </w:r>
          </w:p>
        </w:tc>
      </w:tr>
      <w:tr w:rsidR="00BF603A" w:rsidRPr="00041A97" w:rsidTr="00CA35E5">
        <w:tc>
          <w:tcPr>
            <w:tcW w:w="4535" w:type="dxa"/>
          </w:tcPr>
          <w:p w:rsidR="00BF603A" w:rsidRPr="00041A97" w:rsidRDefault="00BF603A" w:rsidP="00CA35E5">
            <w:pPr>
              <w:pStyle w:val="TAH"/>
            </w:pPr>
            <w:r w:rsidRPr="00041A97">
              <w:t>Information Element</w:t>
            </w:r>
          </w:p>
        </w:tc>
        <w:tc>
          <w:tcPr>
            <w:tcW w:w="2267" w:type="dxa"/>
          </w:tcPr>
          <w:p w:rsidR="00BF603A" w:rsidRPr="00041A97" w:rsidRDefault="00BF603A" w:rsidP="00CA35E5">
            <w:pPr>
              <w:pStyle w:val="TAH"/>
            </w:pPr>
            <w:r w:rsidRPr="00041A97">
              <w:t>Value/remark</w:t>
            </w:r>
          </w:p>
        </w:tc>
        <w:tc>
          <w:tcPr>
            <w:tcW w:w="1700" w:type="dxa"/>
          </w:tcPr>
          <w:p w:rsidR="00BF603A" w:rsidRPr="00041A97" w:rsidRDefault="00BF603A" w:rsidP="00CA35E5">
            <w:pPr>
              <w:pStyle w:val="TAH"/>
            </w:pPr>
            <w:r w:rsidRPr="00041A97">
              <w:t>Comment</w:t>
            </w:r>
          </w:p>
        </w:tc>
        <w:tc>
          <w:tcPr>
            <w:tcW w:w="1245" w:type="dxa"/>
          </w:tcPr>
          <w:p w:rsidR="00BF603A" w:rsidRPr="00041A97" w:rsidRDefault="00BF603A" w:rsidP="00CA35E5">
            <w:pPr>
              <w:pStyle w:val="TAH"/>
            </w:pPr>
            <w:r w:rsidRPr="00041A97">
              <w:t>Condition</w:t>
            </w:r>
          </w:p>
        </w:tc>
      </w:tr>
      <w:tr w:rsidR="00BF603A" w:rsidRPr="00041A97" w:rsidTr="00CA35E5">
        <w:tc>
          <w:tcPr>
            <w:tcW w:w="4535" w:type="dxa"/>
          </w:tcPr>
          <w:p w:rsidR="00BF603A" w:rsidRPr="00041A97" w:rsidRDefault="00BF603A" w:rsidP="00CA35E5">
            <w:pPr>
              <w:pStyle w:val="TAL"/>
            </w:pPr>
            <w:r w:rsidRPr="00041A97">
              <w:t>De-registration type</w:t>
            </w:r>
          </w:p>
        </w:tc>
        <w:tc>
          <w:tcPr>
            <w:tcW w:w="2267" w:type="dxa"/>
          </w:tcPr>
          <w:p w:rsidR="00BF603A" w:rsidRPr="00041A97" w:rsidRDefault="00BF603A" w:rsidP="00CA35E5">
            <w:pPr>
              <w:pStyle w:val="TAL"/>
            </w:pPr>
          </w:p>
        </w:tc>
        <w:tc>
          <w:tcPr>
            <w:tcW w:w="1700" w:type="dxa"/>
          </w:tcPr>
          <w:p w:rsidR="00BF603A" w:rsidRPr="00041A97" w:rsidRDefault="00BF603A" w:rsidP="00CA35E5">
            <w:pPr>
              <w:pStyle w:val="TAL"/>
            </w:pPr>
          </w:p>
        </w:tc>
        <w:tc>
          <w:tcPr>
            <w:tcW w:w="1245" w:type="dxa"/>
          </w:tcPr>
          <w:p w:rsidR="00BF603A" w:rsidRPr="00041A97" w:rsidRDefault="00BF603A" w:rsidP="00CA35E5">
            <w:pPr>
              <w:pStyle w:val="TAL"/>
            </w:pPr>
          </w:p>
        </w:tc>
      </w:tr>
      <w:tr w:rsidR="00BF603A" w:rsidRPr="00041A97" w:rsidTr="00CA35E5">
        <w:tc>
          <w:tcPr>
            <w:tcW w:w="4535" w:type="dxa"/>
            <w:tcBorders>
              <w:bottom w:val="single" w:sz="4" w:space="0" w:color="auto"/>
            </w:tcBorders>
          </w:tcPr>
          <w:p w:rsidR="00BF603A" w:rsidRPr="00041A97" w:rsidRDefault="00BF603A" w:rsidP="00CA35E5">
            <w:pPr>
              <w:pStyle w:val="TAL"/>
            </w:pPr>
            <w:r w:rsidRPr="00041A97">
              <w:t xml:space="preserve">  bit 3</w:t>
            </w:r>
          </w:p>
        </w:tc>
        <w:tc>
          <w:tcPr>
            <w:tcW w:w="2267" w:type="dxa"/>
          </w:tcPr>
          <w:p w:rsidR="00BF603A" w:rsidRPr="00041A97" w:rsidRDefault="00BF603A" w:rsidP="00CA35E5">
            <w:pPr>
              <w:pStyle w:val="TAL"/>
            </w:pPr>
            <w:r w:rsidRPr="00041A97">
              <w:t>'0'B</w:t>
            </w:r>
          </w:p>
        </w:tc>
        <w:tc>
          <w:tcPr>
            <w:tcW w:w="1700" w:type="dxa"/>
          </w:tcPr>
          <w:p w:rsidR="00BF603A" w:rsidRPr="00041A97" w:rsidRDefault="00BF603A" w:rsidP="00CA35E5">
            <w:pPr>
              <w:pStyle w:val="TAL"/>
            </w:pPr>
            <w:r w:rsidRPr="00041A97">
              <w:t>re-registration not required</w:t>
            </w:r>
          </w:p>
        </w:tc>
        <w:tc>
          <w:tcPr>
            <w:tcW w:w="1245" w:type="dxa"/>
          </w:tcPr>
          <w:p w:rsidR="00BF603A" w:rsidRPr="00041A97" w:rsidRDefault="00BF603A" w:rsidP="00CA35E5">
            <w:pPr>
              <w:pStyle w:val="TAL"/>
            </w:pPr>
          </w:p>
        </w:tc>
      </w:tr>
      <w:tr w:rsidR="00BF603A" w:rsidRPr="00041A97" w:rsidTr="00CA35E5">
        <w:tc>
          <w:tcPr>
            <w:tcW w:w="4535" w:type="dxa"/>
            <w:tcBorders>
              <w:bottom w:val="single" w:sz="4" w:space="0" w:color="auto"/>
            </w:tcBorders>
          </w:tcPr>
          <w:p w:rsidR="00BF603A" w:rsidRPr="00041A97" w:rsidRDefault="00BF603A" w:rsidP="00CA35E5">
            <w:pPr>
              <w:pStyle w:val="TAL"/>
            </w:pPr>
            <w:r w:rsidRPr="00041A97">
              <w:t xml:space="preserve">  Access type</w:t>
            </w:r>
          </w:p>
        </w:tc>
        <w:tc>
          <w:tcPr>
            <w:tcW w:w="2267" w:type="dxa"/>
          </w:tcPr>
          <w:p w:rsidR="00BF603A" w:rsidRPr="00041A97" w:rsidRDefault="00BF603A" w:rsidP="00CA35E5">
            <w:pPr>
              <w:pStyle w:val="TAL"/>
            </w:pPr>
            <w:r w:rsidRPr="00041A97">
              <w:t>'01'B</w:t>
            </w:r>
          </w:p>
        </w:tc>
        <w:tc>
          <w:tcPr>
            <w:tcW w:w="1700" w:type="dxa"/>
          </w:tcPr>
          <w:p w:rsidR="00BF603A" w:rsidRPr="00041A97" w:rsidRDefault="00BF603A" w:rsidP="00CA35E5">
            <w:pPr>
              <w:pStyle w:val="TAL"/>
            </w:pPr>
            <w:r w:rsidRPr="00041A97">
              <w:t>3GPP access</w:t>
            </w:r>
          </w:p>
        </w:tc>
        <w:tc>
          <w:tcPr>
            <w:tcW w:w="1245" w:type="dxa"/>
          </w:tcPr>
          <w:p w:rsidR="00BF603A" w:rsidRPr="00041A97" w:rsidRDefault="00BF603A" w:rsidP="00CA35E5">
            <w:pPr>
              <w:pStyle w:val="TAL"/>
            </w:pPr>
          </w:p>
        </w:tc>
      </w:tr>
      <w:tr w:rsidR="00BF603A" w:rsidRPr="00041A97" w:rsidTr="00CA35E5">
        <w:tc>
          <w:tcPr>
            <w:tcW w:w="4535" w:type="dxa"/>
          </w:tcPr>
          <w:p w:rsidR="00BF603A" w:rsidRPr="00041A97" w:rsidRDefault="00BF603A" w:rsidP="00CA35E5">
            <w:pPr>
              <w:pStyle w:val="TAL"/>
            </w:pPr>
            <w:r w:rsidRPr="00041A97">
              <w:t>5GMM cause</w:t>
            </w:r>
          </w:p>
        </w:tc>
        <w:tc>
          <w:tcPr>
            <w:tcW w:w="2267" w:type="dxa"/>
          </w:tcPr>
          <w:p w:rsidR="00BF603A" w:rsidRPr="00041A97" w:rsidRDefault="00BF603A" w:rsidP="00CA35E5">
            <w:pPr>
              <w:pStyle w:val="TAL"/>
            </w:pPr>
            <w:r w:rsidRPr="00041A97">
              <w:rPr>
                <w:szCs w:val="22"/>
              </w:rPr>
              <w:t>‘00001011’B</w:t>
            </w:r>
          </w:p>
        </w:tc>
        <w:tc>
          <w:tcPr>
            <w:tcW w:w="1700" w:type="dxa"/>
          </w:tcPr>
          <w:p w:rsidR="00BF603A" w:rsidRPr="00041A97" w:rsidRDefault="00BF603A" w:rsidP="00CA35E5">
            <w:pPr>
              <w:pStyle w:val="TAL"/>
            </w:pPr>
            <w:r w:rsidRPr="00041A97">
              <w:t>#11 PLMN not allowed</w:t>
            </w:r>
          </w:p>
        </w:tc>
        <w:tc>
          <w:tcPr>
            <w:tcW w:w="1245" w:type="dxa"/>
          </w:tcPr>
          <w:p w:rsidR="00BF603A" w:rsidRPr="00041A97" w:rsidRDefault="00BF603A" w:rsidP="00CA35E5">
            <w:pPr>
              <w:pStyle w:val="TAL"/>
            </w:pPr>
          </w:p>
        </w:tc>
      </w:tr>
    </w:tbl>
    <w:p w:rsidR="00BF603A" w:rsidRPr="00041A97" w:rsidRDefault="00BF603A" w:rsidP="00BF603A">
      <w:pPr>
        <w:rPr>
          <w:b/>
          <w:noProof/>
          <w:color w:val="00B0F0"/>
        </w:rPr>
      </w:pPr>
    </w:p>
    <w:p w:rsidR="001E41F3" w:rsidRPr="001D5328" w:rsidRDefault="003D4A19" w:rsidP="001D5328">
      <w:pPr>
        <w:pStyle w:val="H6"/>
        <w:rPr>
          <w:b/>
          <w:noProof/>
          <w:color w:val="00B0F0"/>
        </w:rPr>
      </w:pPr>
      <w:r w:rsidRPr="00041A97">
        <w:rPr>
          <w:b/>
          <w:noProof/>
          <w:color w:val="00B0F0"/>
        </w:rPr>
        <w:t>&lt;End of modified section</w:t>
      </w:r>
      <w:r w:rsidR="001D5328" w:rsidRPr="00041A97">
        <w:rPr>
          <w:b/>
          <w:noProof/>
          <w:color w:val="00B0F0"/>
        </w:rPr>
        <w:t xml:space="preserve"> </w:t>
      </w:r>
      <w:r w:rsidRPr="00041A97">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C9B" w:rsidRDefault="00640C9B">
      <w:r>
        <w:separator/>
      </w:r>
    </w:p>
  </w:endnote>
  <w:endnote w:type="continuationSeparator" w:id="0">
    <w:p w:rsidR="00640C9B" w:rsidRDefault="0064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C9B" w:rsidRDefault="00640C9B">
      <w:r>
        <w:separator/>
      </w:r>
    </w:p>
  </w:footnote>
  <w:footnote w:type="continuationSeparator" w:id="0">
    <w:p w:rsidR="00640C9B" w:rsidRDefault="00640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B04" w:rsidRDefault="0049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97"/>
    <w:rsid w:val="000472C7"/>
    <w:rsid w:val="00060A0E"/>
    <w:rsid w:val="000703F3"/>
    <w:rsid w:val="00087384"/>
    <w:rsid w:val="000A6394"/>
    <w:rsid w:val="000B7FED"/>
    <w:rsid w:val="000C038A"/>
    <w:rsid w:val="000C6598"/>
    <w:rsid w:val="000D44B3"/>
    <w:rsid w:val="000E0B9F"/>
    <w:rsid w:val="0013437B"/>
    <w:rsid w:val="00145D43"/>
    <w:rsid w:val="00163AF9"/>
    <w:rsid w:val="00192C46"/>
    <w:rsid w:val="001A08B3"/>
    <w:rsid w:val="001A3197"/>
    <w:rsid w:val="001A7B60"/>
    <w:rsid w:val="001B52F0"/>
    <w:rsid w:val="001B7A65"/>
    <w:rsid w:val="001D5328"/>
    <w:rsid w:val="001E41F3"/>
    <w:rsid w:val="001E6674"/>
    <w:rsid w:val="002006D8"/>
    <w:rsid w:val="0026004D"/>
    <w:rsid w:val="00262A99"/>
    <w:rsid w:val="002640DD"/>
    <w:rsid w:val="00275D12"/>
    <w:rsid w:val="00284FEB"/>
    <w:rsid w:val="002860C4"/>
    <w:rsid w:val="002B5741"/>
    <w:rsid w:val="002C3792"/>
    <w:rsid w:val="002E472E"/>
    <w:rsid w:val="00305409"/>
    <w:rsid w:val="00317BE3"/>
    <w:rsid w:val="00321439"/>
    <w:rsid w:val="00340371"/>
    <w:rsid w:val="003609EF"/>
    <w:rsid w:val="0036231A"/>
    <w:rsid w:val="00362A0B"/>
    <w:rsid w:val="00374DD4"/>
    <w:rsid w:val="0038630E"/>
    <w:rsid w:val="003D4A19"/>
    <w:rsid w:val="003E1A36"/>
    <w:rsid w:val="00410371"/>
    <w:rsid w:val="004242F1"/>
    <w:rsid w:val="004259B3"/>
    <w:rsid w:val="00443F3A"/>
    <w:rsid w:val="00493B04"/>
    <w:rsid w:val="004A220A"/>
    <w:rsid w:val="004B75B7"/>
    <w:rsid w:val="00505777"/>
    <w:rsid w:val="0051580D"/>
    <w:rsid w:val="00547111"/>
    <w:rsid w:val="00560E80"/>
    <w:rsid w:val="00592D74"/>
    <w:rsid w:val="005A4454"/>
    <w:rsid w:val="005E2C44"/>
    <w:rsid w:val="005E6649"/>
    <w:rsid w:val="00602E99"/>
    <w:rsid w:val="00621188"/>
    <w:rsid w:val="006257ED"/>
    <w:rsid w:val="00640B56"/>
    <w:rsid w:val="00640C9B"/>
    <w:rsid w:val="00665C47"/>
    <w:rsid w:val="00695808"/>
    <w:rsid w:val="006A682F"/>
    <w:rsid w:val="006B46FB"/>
    <w:rsid w:val="006E21FB"/>
    <w:rsid w:val="006F510F"/>
    <w:rsid w:val="00700C7D"/>
    <w:rsid w:val="00720921"/>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565D6"/>
    <w:rsid w:val="00966197"/>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BF603A"/>
    <w:rsid w:val="00C067C7"/>
    <w:rsid w:val="00C62FAD"/>
    <w:rsid w:val="00C66BA2"/>
    <w:rsid w:val="00C87D61"/>
    <w:rsid w:val="00C95985"/>
    <w:rsid w:val="00CC5026"/>
    <w:rsid w:val="00CC68D0"/>
    <w:rsid w:val="00CF7737"/>
    <w:rsid w:val="00D03F9A"/>
    <w:rsid w:val="00D06D51"/>
    <w:rsid w:val="00D24991"/>
    <w:rsid w:val="00D50255"/>
    <w:rsid w:val="00D66520"/>
    <w:rsid w:val="00D757D2"/>
    <w:rsid w:val="00DE34CF"/>
    <w:rsid w:val="00DE5DA2"/>
    <w:rsid w:val="00E13F3D"/>
    <w:rsid w:val="00E26366"/>
    <w:rsid w:val="00E34898"/>
    <w:rsid w:val="00E4332E"/>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3E47-3001-4545-A5AC-9720A5EE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2885</Words>
  <Characters>16446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2021-05-25T08:04:00Z</dcterms:created>
  <dcterms:modified xsi:type="dcterms:W3CDTF">2021-05-28T07:50:00Z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(3)F37YFUuFMTP+gpkgi6opR+mB9xbPoKtxablb3FV83E5pxoezQVtJ/Y0wN/CmB3kHYKrxg2SK
tgucV6zTwk4QuXMLEMgMu1HNcXq1EMbsbWuhG8DdepONXa9y9KjaYyPtKMru5BX5uupPsld4
GmcNdR6aEZLnRIUGhoxGF6m9TK0RuFlgUneZDnfD/9C2frjfYaDOLEEwEV3y1IJ6F15EodRU
vtXM3W6FxiYA99CNSh</vt:lpwstr>
  </property>
  <property fmtid="{D5CDD505-2E9C-101B-9397-08002B2CF9AE}" pid="22" name="_2015_ms_pID_7253431">
    <vt:lpwstr>shmZIc3US/UOqM0/dthwr5ymA+CY1QdF5MBjjRsXe2xGP2QSi0ti26
BLTI0WssgmemO9ZdlPrGHrObp+Tszz8EuCt6oZhyUul8rbISWuwt8N2ug3lvPfbpVr2BxTZP
TBHYXzyfo2UIDXSMRUFTBNkvZSZsqawRHeTRC5pdzxJOGfkSyUJSTMVAxOOYkhFLj+2Tjr9m
4aS/UPRQU7rlqP30bnI7rwjQ35yNDgpDvaBH</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